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A6B489" w14:textId="6FAFE367" w:rsidR="00E54827" w:rsidRDefault="00E54827" w:rsidP="00E54827">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#108</w:t>
      </w:r>
      <w:r w:rsidR="00FA2F5E">
        <w:rPr>
          <w:rFonts w:cs="Arial"/>
          <w:b/>
          <w:sz w:val="24"/>
          <w:szCs w:val="24"/>
        </w:rPr>
        <w:t>-bis</w:t>
      </w:r>
      <w:r>
        <w:rPr>
          <w:rFonts w:cs="Arial"/>
          <w:b/>
          <w:sz w:val="24"/>
          <w:szCs w:val="24"/>
        </w:rPr>
        <w:tab/>
      </w:r>
      <w:r w:rsidR="00484904" w:rsidRPr="00484904">
        <w:rPr>
          <w:rFonts w:cs="Arial"/>
          <w:b/>
          <w:sz w:val="24"/>
          <w:szCs w:val="24"/>
        </w:rPr>
        <w:t>R4-2316418</w:t>
      </w:r>
    </w:p>
    <w:p w14:paraId="4A4FD387" w14:textId="5FE0C11B" w:rsidR="000C43E9" w:rsidRDefault="00FA2F5E" w:rsidP="00E54827">
      <w:pPr>
        <w:pStyle w:val="CRCoverPage"/>
        <w:tabs>
          <w:tab w:val="right" w:pos="9639"/>
        </w:tabs>
        <w:spacing w:after="100" w:afterAutospacing="1"/>
        <w:rPr>
          <w:rFonts w:cs="Arial"/>
          <w:b/>
          <w:sz w:val="24"/>
          <w:szCs w:val="24"/>
        </w:rPr>
      </w:pPr>
      <w:r>
        <w:rPr>
          <w:rFonts w:cs="Arial"/>
          <w:b/>
          <w:sz w:val="24"/>
          <w:szCs w:val="24"/>
        </w:rPr>
        <w:t>Xiamen</w:t>
      </w:r>
      <w:r w:rsidR="00E54827">
        <w:rPr>
          <w:rFonts w:cs="Arial"/>
          <w:b/>
          <w:sz w:val="24"/>
          <w:szCs w:val="24"/>
        </w:rPr>
        <w:t xml:space="preserve">, </w:t>
      </w:r>
      <w:r>
        <w:rPr>
          <w:rFonts w:cs="Arial"/>
          <w:b/>
          <w:sz w:val="24"/>
          <w:szCs w:val="24"/>
        </w:rPr>
        <w:t>China</w:t>
      </w:r>
      <w:r w:rsidR="00E54827">
        <w:rPr>
          <w:rFonts w:cs="Arial"/>
          <w:b/>
          <w:sz w:val="24"/>
          <w:szCs w:val="24"/>
        </w:rPr>
        <w:t xml:space="preserve">, </w:t>
      </w:r>
      <w:r w:rsidR="004B4DA6">
        <w:rPr>
          <w:rFonts w:cs="Arial"/>
          <w:b/>
          <w:sz w:val="24"/>
          <w:szCs w:val="24"/>
        </w:rPr>
        <w:t>9</w:t>
      </w:r>
      <w:r w:rsidR="00C20E2D" w:rsidRPr="00C20E2D">
        <w:rPr>
          <w:rFonts w:cs="Arial"/>
          <w:b/>
          <w:sz w:val="24"/>
          <w:szCs w:val="24"/>
          <w:vertAlign w:val="superscript"/>
        </w:rPr>
        <w:t>th</w:t>
      </w:r>
      <w:r w:rsidR="00C20E2D">
        <w:rPr>
          <w:rFonts w:cs="Arial"/>
          <w:b/>
          <w:sz w:val="24"/>
          <w:szCs w:val="24"/>
        </w:rPr>
        <w:t xml:space="preserve"> October</w:t>
      </w:r>
      <w:r w:rsidR="00E54827">
        <w:rPr>
          <w:rFonts w:cs="Arial"/>
          <w:b/>
          <w:sz w:val="24"/>
          <w:szCs w:val="24"/>
        </w:rPr>
        <w:t xml:space="preserve"> – </w:t>
      </w:r>
      <w:r w:rsidR="00C20E2D">
        <w:rPr>
          <w:rFonts w:cs="Arial"/>
          <w:b/>
          <w:sz w:val="24"/>
          <w:szCs w:val="24"/>
        </w:rPr>
        <w:t>1</w:t>
      </w:r>
      <w:r w:rsidR="004B4DA6">
        <w:rPr>
          <w:rFonts w:cs="Arial"/>
          <w:b/>
          <w:sz w:val="24"/>
          <w:szCs w:val="24"/>
        </w:rPr>
        <w:t>3</w:t>
      </w:r>
      <w:r w:rsidR="00E54827" w:rsidRPr="00B81737">
        <w:rPr>
          <w:rFonts w:cs="Arial"/>
          <w:b/>
          <w:sz w:val="24"/>
          <w:szCs w:val="24"/>
          <w:vertAlign w:val="superscript"/>
        </w:rPr>
        <w:t>th</w:t>
      </w:r>
      <w:r w:rsidR="00E54827">
        <w:rPr>
          <w:rFonts w:cs="Arial"/>
          <w:b/>
          <w:sz w:val="24"/>
          <w:szCs w:val="24"/>
        </w:rPr>
        <w:t xml:space="preserve"> </w:t>
      </w:r>
      <w:r w:rsidR="00C20E2D">
        <w:rPr>
          <w:rFonts w:cs="Arial"/>
          <w:b/>
          <w:sz w:val="24"/>
          <w:szCs w:val="24"/>
        </w:rPr>
        <w:t>October</w:t>
      </w:r>
      <w:r w:rsidR="00E54827">
        <w:rPr>
          <w:rFonts w:cs="Arial"/>
          <w:b/>
          <w:sz w:val="24"/>
          <w:szCs w:val="24"/>
        </w:rPr>
        <w:t xml:space="preserve"> 2023</w:t>
      </w:r>
    </w:p>
    <w:p w14:paraId="7372BC7B" w14:textId="77777777" w:rsidR="000C43E9" w:rsidRDefault="000C43E9" w:rsidP="000C43E9">
      <w:pPr>
        <w:spacing w:after="120"/>
        <w:ind w:left="1985" w:hanging="1985"/>
        <w:rPr>
          <w:rFonts w:ascii="Arial" w:hAnsi="Arial" w:cs="Arial"/>
          <w:b/>
          <w:sz w:val="22"/>
        </w:rPr>
      </w:pPr>
    </w:p>
    <w:p w14:paraId="22257246" w14:textId="4A8D521A"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sidR="00616EE1" w:rsidRPr="00616EE1">
        <w:rPr>
          <w:rFonts w:ascii="Arial" w:eastAsia="SimSun" w:hAnsi="Arial" w:cs="Arial"/>
          <w:color w:val="000000"/>
          <w:sz w:val="22"/>
          <w:lang w:eastAsia="zh-CN"/>
        </w:rPr>
        <w:t xml:space="preserve">Ericsson, Bell Mobility, Huawei, </w:t>
      </w:r>
      <w:proofErr w:type="spellStart"/>
      <w:r w:rsidR="00616EE1" w:rsidRPr="00616EE1">
        <w:rPr>
          <w:rFonts w:ascii="Arial" w:eastAsia="SimSun" w:hAnsi="Arial" w:cs="Arial"/>
          <w:color w:val="000000"/>
          <w:sz w:val="22"/>
          <w:lang w:eastAsia="zh-CN"/>
        </w:rPr>
        <w:t>HiSiicon</w:t>
      </w:r>
      <w:proofErr w:type="spellEnd"/>
    </w:p>
    <w:p w14:paraId="119DB97B" w14:textId="6AFFC8B1"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083BBC" w:rsidRPr="00083BBC">
        <w:rPr>
          <w:rFonts w:ascii="Arial" w:eastAsia="SimSun" w:hAnsi="Arial" w:cs="Arial"/>
          <w:color w:val="000000"/>
          <w:sz w:val="22"/>
          <w:lang w:eastAsia="zh-CN"/>
        </w:rPr>
        <w:t>TP for 38.899 adding non-contiguous UL to CA_n7-n77</w:t>
      </w:r>
    </w:p>
    <w:p w14:paraId="6AE15330" w14:textId="2DEEE7CF"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D720C4">
        <w:rPr>
          <w:rFonts w:ascii="Arial" w:hAnsi="Arial" w:cs="Arial"/>
          <w:color w:val="000000"/>
          <w:sz w:val="22"/>
          <w:lang w:eastAsia="ja-JP"/>
        </w:rPr>
        <w:t>4</w:t>
      </w:r>
      <w:r w:rsidR="00B74527" w:rsidRPr="00B74527">
        <w:rPr>
          <w:rFonts w:ascii="Arial" w:hAnsi="Arial" w:cs="Arial"/>
          <w:color w:val="000000"/>
          <w:sz w:val="22"/>
          <w:lang w:eastAsia="ja-JP"/>
        </w:rPr>
        <w:t>.</w:t>
      </w:r>
      <w:r w:rsidR="001E5C85">
        <w:rPr>
          <w:rFonts w:ascii="Arial" w:hAnsi="Arial" w:cs="Arial"/>
          <w:color w:val="000000"/>
          <w:sz w:val="22"/>
          <w:lang w:eastAsia="ja-JP"/>
        </w:rPr>
        <w:t>2</w:t>
      </w:r>
      <w:r w:rsidR="00966394">
        <w:rPr>
          <w:rFonts w:ascii="Arial" w:hAnsi="Arial" w:cs="Arial"/>
          <w:color w:val="000000"/>
          <w:sz w:val="22"/>
          <w:lang w:eastAsia="ja-JP"/>
        </w:rPr>
        <w:t>0</w:t>
      </w:r>
      <w:r w:rsidR="00B74527" w:rsidRPr="00B74527">
        <w:rPr>
          <w:rFonts w:ascii="Arial" w:hAnsi="Arial" w:cs="Arial"/>
          <w:color w:val="000000"/>
          <w:sz w:val="22"/>
          <w:lang w:eastAsia="ja-JP"/>
        </w:rPr>
        <w:t>.2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0CAD3C87" w14:textId="4A10DCC6" w:rsidR="00505EB6" w:rsidRPr="001F28B0" w:rsidRDefault="00505EB6" w:rsidP="00505EB6">
      <w:pPr>
        <w:pStyle w:val="BodyText"/>
        <w:ind w:leftChars="50" w:left="100"/>
      </w:pPr>
      <w:r w:rsidRPr="003D3A8B">
        <w:t xml:space="preserve">This contribution is a text proposal </w:t>
      </w:r>
      <w:r w:rsidR="00391B24" w:rsidRPr="00443D3F">
        <w:rPr>
          <w:rFonts w:eastAsia="Yu Mincho"/>
          <w:lang w:val="en-US" w:eastAsia="ja-JP"/>
        </w:rPr>
        <w:t xml:space="preserve">for 38.899 </w:t>
      </w:r>
      <w:r w:rsidR="00391B24" w:rsidRPr="00083BBC">
        <w:t xml:space="preserve">adding </w:t>
      </w:r>
      <w:r w:rsidR="00083BBC" w:rsidRPr="00083BBC">
        <w:t>non-contiguous UL to CA_n7-n77</w:t>
      </w:r>
      <w: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6FDAEA78" w14:textId="77777777" w:rsidR="00B47382" w:rsidRPr="00AE70E3" w:rsidRDefault="00B47382" w:rsidP="00B47382">
      <w:pPr>
        <w:pStyle w:val="Heading2"/>
        <w:rPr>
          <w:lang w:eastAsia="zh-CN"/>
        </w:rPr>
      </w:pPr>
      <w:bookmarkStart w:id="10" w:name="_Toc144369188"/>
      <w:bookmarkStart w:id="11" w:name="_Hlk32391732"/>
      <w:r>
        <w:rPr>
          <w:rFonts w:hint="eastAsia"/>
          <w:lang w:eastAsia="zh-CN"/>
        </w:rPr>
        <w:t>5.16</w:t>
      </w:r>
      <w:r w:rsidRPr="00AE70E3">
        <w:tab/>
      </w:r>
      <w:r w:rsidRPr="00AE70E3">
        <w:rPr>
          <w:lang w:eastAsia="zh-CN"/>
        </w:rPr>
        <w:t>CA_</w:t>
      </w:r>
      <w:r>
        <w:rPr>
          <w:lang w:eastAsia="zh-CN"/>
        </w:rPr>
        <w:t>n7</w:t>
      </w:r>
      <w:r w:rsidRPr="00AE70E3">
        <w:rPr>
          <w:lang w:eastAsia="zh-CN"/>
        </w:rPr>
        <w:t>-n77</w:t>
      </w:r>
      <w:bookmarkEnd w:id="10"/>
    </w:p>
    <w:p w14:paraId="3C61EB4A" w14:textId="77777777" w:rsidR="00B47382" w:rsidRPr="00AE70E3" w:rsidRDefault="00B47382" w:rsidP="00B47382">
      <w:pPr>
        <w:pStyle w:val="Heading3"/>
        <w:rPr>
          <w:lang w:eastAsia="zh-CN"/>
        </w:rPr>
      </w:pPr>
      <w:bookmarkStart w:id="12" w:name="_Toc144369189"/>
      <w:r>
        <w:rPr>
          <w:lang w:eastAsia="zh-CN"/>
        </w:rPr>
        <w:t>5.16</w:t>
      </w:r>
      <w:r w:rsidRPr="00AE70E3">
        <w:rPr>
          <w:lang w:eastAsia="zh-CN"/>
        </w:rPr>
        <w:t>.</w:t>
      </w:r>
      <w:r w:rsidRPr="00AE70E3">
        <w:rPr>
          <w:rFonts w:hint="eastAsia"/>
          <w:lang w:eastAsia="zh-CN"/>
        </w:rPr>
        <w:t>1</w:t>
      </w:r>
      <w:r w:rsidRPr="00AE70E3">
        <w:rPr>
          <w:lang w:eastAsia="zh-CN"/>
        </w:rPr>
        <w:tab/>
        <w:t>Configuration</w:t>
      </w:r>
      <w:r w:rsidRPr="00AE70E3">
        <w:rPr>
          <w:rFonts w:hint="eastAsia"/>
          <w:lang w:eastAsia="zh-CN"/>
        </w:rPr>
        <w:t>s</w:t>
      </w:r>
      <w:bookmarkEnd w:id="12"/>
    </w:p>
    <w:p w14:paraId="138C4CBA" w14:textId="77777777" w:rsidR="00B47382" w:rsidRPr="00AE70E3" w:rsidRDefault="00B47382" w:rsidP="00B47382">
      <w:pPr>
        <w:keepNext/>
        <w:keepLines/>
        <w:spacing w:before="60"/>
        <w:jc w:val="center"/>
        <w:rPr>
          <w:rFonts w:ascii="Arial" w:hAnsi="Arial" w:cs="Arial"/>
          <w:b/>
          <w:bCs/>
          <w:lang w:val="en-US"/>
        </w:rPr>
      </w:pPr>
      <w:r w:rsidRPr="00AE70E3">
        <w:rPr>
          <w:rFonts w:ascii="Arial" w:hAnsi="Arial" w:cs="Arial"/>
          <w:b/>
          <w:bCs/>
          <w:lang w:val="en-US"/>
        </w:rPr>
        <w:t xml:space="preserve">Table </w:t>
      </w:r>
      <w:r>
        <w:rPr>
          <w:rFonts w:ascii="Arial" w:hAnsi="Arial" w:cs="Arial"/>
          <w:b/>
          <w:bCs/>
          <w:lang w:val="en-US"/>
        </w:rPr>
        <w:t>5.16</w:t>
      </w:r>
      <w:r w:rsidRPr="00AE70E3">
        <w:rPr>
          <w:rFonts w:ascii="Arial" w:hAnsi="Arial" w:cs="Arial" w:hint="eastAsia"/>
          <w:b/>
          <w:bCs/>
          <w:lang w:val="en-US" w:eastAsia="zh-CN"/>
        </w:rPr>
        <w:t>.1</w:t>
      </w:r>
      <w:r w:rsidRPr="00AE70E3">
        <w:rPr>
          <w:rFonts w:ascii="Arial" w:hAnsi="Arial" w:cs="Arial"/>
          <w:b/>
          <w:bCs/>
          <w:lang w:val="en-US"/>
        </w:rPr>
        <w:t>-1: NR CA configurations and bandwi</w:t>
      </w:r>
      <w:r w:rsidRPr="00AE70E3">
        <w:rPr>
          <w:rFonts w:ascii="Arial" w:hAnsi="Arial" w:cs="Arial" w:hint="eastAsia"/>
          <w:b/>
          <w:bCs/>
          <w:lang w:val="en-US" w:eastAsia="zh-CN"/>
        </w:rPr>
        <w:t>d</w:t>
      </w:r>
      <w:r w:rsidRPr="00AE70E3">
        <w:rPr>
          <w:rFonts w:ascii="Arial" w:hAnsi="Arial" w:cs="Arial"/>
          <w:b/>
          <w:bCs/>
          <w:lang w:val="en-US"/>
        </w:rPr>
        <w:t xml:space="preserve">th combinations sets defined </w:t>
      </w:r>
      <w:r w:rsidRPr="00AE70E3">
        <w:rPr>
          <w:rFonts w:ascii="Arial" w:hAnsi="Arial" w:cs="Arial" w:hint="eastAsia"/>
          <w:b/>
          <w:bCs/>
          <w:lang w:val="en-US" w:eastAsia="zh-CN"/>
        </w:rPr>
        <w:t xml:space="preserve">for </w:t>
      </w:r>
      <w:r w:rsidRPr="00AE70E3">
        <w:rPr>
          <w:rFonts w:ascii="Arial" w:hAnsi="Arial" w:cs="Arial"/>
          <w:b/>
          <w:bCs/>
          <w:lang w:val="en-US" w:eastAsia="zh-CN"/>
        </w:rPr>
        <w:t>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47382" w14:paraId="0419C9A9" w14:textId="77777777" w:rsidTr="00594CA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68430E" w14:textId="77777777" w:rsidR="00B47382" w:rsidRDefault="00B47382" w:rsidP="00594CA5">
            <w:pPr>
              <w:pStyle w:val="TAC"/>
            </w:pPr>
            <w:r w:rsidRPr="00AE70E3">
              <w:rPr>
                <w:b/>
                <w:sz w:val="16"/>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E12E81" w14:textId="77777777" w:rsidR="00B47382" w:rsidRPr="00AE70E3" w:rsidRDefault="00B47382" w:rsidP="00594CA5">
            <w:pPr>
              <w:keepLines/>
              <w:spacing w:after="0"/>
              <w:jc w:val="center"/>
              <w:rPr>
                <w:rFonts w:ascii="Arial" w:hAnsi="Arial"/>
                <w:b/>
                <w:sz w:val="16"/>
              </w:rPr>
            </w:pPr>
            <w:r w:rsidRPr="00AE70E3">
              <w:rPr>
                <w:rFonts w:ascii="Arial" w:hAnsi="Arial"/>
                <w:b/>
                <w:sz w:val="16"/>
              </w:rPr>
              <w:t>Uplink CA configuration or</w:t>
            </w:r>
          </w:p>
          <w:p w14:paraId="33C1CA1B" w14:textId="77777777" w:rsidR="00B47382" w:rsidRDefault="00B47382" w:rsidP="00594CA5">
            <w:pPr>
              <w:pStyle w:val="TAC"/>
            </w:pPr>
            <w:r w:rsidRPr="00AE70E3">
              <w:rPr>
                <w:b/>
                <w:sz w:val="16"/>
              </w:rPr>
              <w:t>single uplink carrier</w:t>
            </w:r>
          </w:p>
        </w:tc>
        <w:tc>
          <w:tcPr>
            <w:tcW w:w="730" w:type="dxa"/>
            <w:tcBorders>
              <w:top w:val="single" w:sz="4" w:space="0" w:color="auto"/>
              <w:left w:val="single" w:sz="4" w:space="0" w:color="auto"/>
              <w:bottom w:val="single" w:sz="4" w:space="0" w:color="auto"/>
              <w:right w:val="single" w:sz="4" w:space="0" w:color="auto"/>
            </w:tcBorders>
            <w:vAlign w:val="center"/>
          </w:tcPr>
          <w:p w14:paraId="2C732CFA" w14:textId="77777777" w:rsidR="00B47382" w:rsidRDefault="00B47382" w:rsidP="00594CA5">
            <w:pPr>
              <w:pStyle w:val="TAC"/>
            </w:pPr>
            <w:r w:rsidRPr="00AE70E3">
              <w:rPr>
                <w:b/>
                <w:sz w:val="16"/>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9912B04" w14:textId="77777777" w:rsidR="00B47382" w:rsidRDefault="00B47382" w:rsidP="00594CA5">
            <w:pPr>
              <w:pStyle w:val="TAC"/>
              <w:rPr>
                <w:lang w:val="en-US" w:eastAsia="zh-CN" w:bidi="ar"/>
              </w:rPr>
            </w:pPr>
            <w:r w:rsidRPr="00AE70E3">
              <w:rPr>
                <w:b/>
                <w:sz w:val="16"/>
              </w:rPr>
              <w:t>Channel bandwidth (MHz)</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2C1B23" w14:textId="77777777" w:rsidR="00B47382" w:rsidRDefault="00B47382" w:rsidP="00594CA5">
            <w:pPr>
              <w:pStyle w:val="TAC"/>
              <w:rPr>
                <w:lang w:val="en-US" w:eastAsia="zh-CN"/>
              </w:rPr>
            </w:pPr>
            <w:r w:rsidRPr="00AE70E3">
              <w:rPr>
                <w:b/>
                <w:sz w:val="16"/>
              </w:rPr>
              <w:t>Bandwidth combination set</w:t>
            </w:r>
          </w:p>
        </w:tc>
      </w:tr>
      <w:tr w:rsidR="00B47382" w14:paraId="43582879" w14:textId="77777777" w:rsidTr="00594CA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5A17DB" w14:textId="77777777" w:rsidR="00B47382" w:rsidRDefault="00B47382" w:rsidP="00594CA5">
            <w:pPr>
              <w:pStyle w:val="TAC"/>
              <w:rPr>
                <w:lang w:val="en-US" w:eastAsia="zh-CN"/>
              </w:rPr>
            </w:pPr>
            <w:r>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5226FE" w14:textId="77777777" w:rsidR="00B47382" w:rsidRDefault="00B47382" w:rsidP="00594CA5">
            <w:pPr>
              <w:pStyle w:val="TAC"/>
              <w:rPr>
                <w:rFonts w:cs="Arial"/>
                <w:szCs w:val="18"/>
                <w:vertAlign w:val="superscript"/>
                <w:lang w:val="en-US" w:eastAsia="zh-CN"/>
              </w:rPr>
            </w:pPr>
            <w:r>
              <w:rPr>
                <w:rFonts w:cs="Arial"/>
                <w:szCs w:val="18"/>
                <w:lang w:val="en-US"/>
              </w:rPr>
              <w:t>n77</w:t>
            </w:r>
            <w:r>
              <w:rPr>
                <w:rFonts w:cs="Arial"/>
                <w:szCs w:val="18"/>
                <w:vertAlign w:val="superscript"/>
                <w:lang w:val="en-US" w:eastAsia="zh-CN"/>
              </w:rPr>
              <w:t>8, 9</w:t>
            </w:r>
          </w:p>
          <w:p w14:paraId="05AEB0A0" w14:textId="77777777" w:rsidR="00B47382" w:rsidRDefault="00B47382" w:rsidP="00594CA5">
            <w:pPr>
              <w:pStyle w:val="TAC"/>
              <w:rPr>
                <w:lang w:val="en-US" w:eastAsia="zh-CN"/>
              </w:rPr>
            </w:pPr>
            <w:r>
              <w:t>CA_n7A-n77A</w:t>
            </w:r>
            <w:r>
              <w:rPr>
                <w:rFonts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9BA8F24" w14:textId="77777777" w:rsidR="00B47382" w:rsidRDefault="00B47382" w:rsidP="00594CA5">
            <w:pPr>
              <w:pStyle w:val="TAC"/>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25122794" w14:textId="77777777" w:rsidR="00B47382" w:rsidRDefault="00B47382" w:rsidP="00594CA5">
            <w:pPr>
              <w:pStyle w:val="TAC"/>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8527E4" w14:textId="77777777" w:rsidR="00B47382" w:rsidRDefault="00B47382" w:rsidP="00594CA5">
            <w:pPr>
              <w:pStyle w:val="TAC"/>
              <w:rPr>
                <w:lang w:val="en-US" w:eastAsia="zh-CN"/>
              </w:rPr>
            </w:pPr>
            <w:r>
              <w:rPr>
                <w:lang w:val="en-US" w:eastAsia="zh-CN"/>
              </w:rPr>
              <w:t>0</w:t>
            </w:r>
          </w:p>
        </w:tc>
      </w:tr>
      <w:tr w:rsidR="00B47382" w14:paraId="46399144" w14:textId="77777777" w:rsidTr="00594CA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159136" w14:textId="77777777" w:rsidR="00B47382" w:rsidRDefault="00B47382" w:rsidP="00594CA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7083A1" w14:textId="77777777" w:rsidR="00B47382" w:rsidRDefault="00B47382" w:rsidP="00594CA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76AE7A" w14:textId="77777777" w:rsidR="00B47382" w:rsidRDefault="00B47382" w:rsidP="00594CA5">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D1042E1" w14:textId="77777777" w:rsidR="00B47382" w:rsidRDefault="00B47382" w:rsidP="00594CA5">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E2934C" w14:textId="77777777" w:rsidR="00B47382" w:rsidRDefault="00B47382" w:rsidP="00594CA5">
            <w:pPr>
              <w:pStyle w:val="TAC"/>
              <w:rPr>
                <w:lang w:val="en-US" w:eastAsia="zh-CN"/>
              </w:rPr>
            </w:pPr>
          </w:p>
        </w:tc>
      </w:tr>
      <w:tr w:rsidR="00B47382" w14:paraId="7B3D3B86" w14:textId="77777777" w:rsidTr="00594CA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86C28F" w14:textId="77777777" w:rsidR="00B47382" w:rsidRDefault="00B47382" w:rsidP="00594CA5">
            <w:pPr>
              <w:pStyle w:val="TAC"/>
              <w:rPr>
                <w:lang w:val="en-US" w:eastAsia="zh-CN"/>
              </w:rPr>
            </w:pPr>
            <w:r>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E2AE29" w14:textId="77777777" w:rsidR="00B47382" w:rsidRDefault="00B47382" w:rsidP="00594CA5">
            <w:pPr>
              <w:pStyle w:val="TAC"/>
              <w:rPr>
                <w:rFonts w:cs="Arial"/>
                <w:szCs w:val="18"/>
                <w:vertAlign w:val="superscript"/>
                <w:lang w:val="en-US" w:eastAsia="zh-CN"/>
              </w:rPr>
            </w:pPr>
            <w:r>
              <w:rPr>
                <w:rFonts w:cs="Arial"/>
                <w:szCs w:val="18"/>
                <w:lang w:val="en-US"/>
              </w:rPr>
              <w:t>n77</w:t>
            </w:r>
            <w:r>
              <w:rPr>
                <w:rFonts w:cs="Arial"/>
                <w:szCs w:val="18"/>
                <w:vertAlign w:val="superscript"/>
                <w:lang w:val="en-US" w:eastAsia="zh-CN"/>
              </w:rPr>
              <w:t>8, 9</w:t>
            </w:r>
          </w:p>
          <w:p w14:paraId="604015F0" w14:textId="77777777" w:rsidR="00B47382" w:rsidRDefault="00B47382" w:rsidP="00594CA5">
            <w:pPr>
              <w:pStyle w:val="TAC"/>
              <w:rPr>
                <w:lang w:val="en-US" w:eastAsia="zh-CN"/>
              </w:rPr>
            </w:pPr>
            <w:r>
              <w:t>CA_n7A-n77A</w:t>
            </w:r>
            <w:r>
              <w:rPr>
                <w:rFonts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5967720" w14:textId="77777777" w:rsidR="00B47382" w:rsidRDefault="00B47382" w:rsidP="00594CA5">
            <w:pPr>
              <w:pStyle w:val="TAC"/>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4864BF6C" w14:textId="77777777" w:rsidR="00B47382" w:rsidRDefault="00B47382" w:rsidP="00594CA5">
            <w:pPr>
              <w:pStyle w:val="TAC"/>
            </w:pPr>
            <w:r>
              <w:rPr>
                <w:lang w:val="en-US" w:eastAsia="zh-CN" w:bidi="ar"/>
              </w:rPr>
              <w:t>CA_n7(2</w:t>
            </w:r>
            <w:proofErr w:type="gramStart"/>
            <w:r>
              <w:rPr>
                <w:lang w:val="en-US" w:eastAsia="zh-CN" w:bidi="ar"/>
              </w:rPr>
              <w:t>A)_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105FEF" w14:textId="77777777" w:rsidR="00B47382" w:rsidRDefault="00B47382" w:rsidP="00594CA5">
            <w:pPr>
              <w:pStyle w:val="TAC"/>
              <w:rPr>
                <w:lang w:val="en-US" w:eastAsia="zh-CN"/>
              </w:rPr>
            </w:pPr>
            <w:r>
              <w:rPr>
                <w:lang w:val="en-US" w:eastAsia="zh-CN"/>
              </w:rPr>
              <w:t>0</w:t>
            </w:r>
          </w:p>
        </w:tc>
      </w:tr>
      <w:tr w:rsidR="00B47382" w14:paraId="1724A1FF" w14:textId="77777777" w:rsidTr="00594CA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216C80" w14:textId="77777777" w:rsidR="00B47382" w:rsidRDefault="00B47382" w:rsidP="00594CA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4C6F32" w14:textId="77777777" w:rsidR="00B47382" w:rsidRDefault="00B47382" w:rsidP="00594CA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52C562" w14:textId="77777777" w:rsidR="00B47382" w:rsidRDefault="00B47382" w:rsidP="00594CA5">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D6AE984" w14:textId="77777777" w:rsidR="00B47382" w:rsidRDefault="00B47382" w:rsidP="00594CA5">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8D272C" w14:textId="77777777" w:rsidR="00B47382" w:rsidRDefault="00B47382" w:rsidP="00594CA5">
            <w:pPr>
              <w:pStyle w:val="TAC"/>
              <w:rPr>
                <w:lang w:val="en-US" w:eastAsia="zh-CN"/>
              </w:rPr>
            </w:pPr>
          </w:p>
        </w:tc>
      </w:tr>
      <w:tr w:rsidR="00B47382" w14:paraId="65DE45ED" w14:textId="77777777" w:rsidTr="00594CA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677366" w14:textId="77777777" w:rsidR="00B47382" w:rsidRDefault="00B47382" w:rsidP="00594CA5">
            <w:pPr>
              <w:pStyle w:val="TAC"/>
              <w:rPr>
                <w:lang w:val="en-US" w:eastAsia="zh-CN"/>
              </w:rPr>
            </w:pPr>
            <w:r>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45926F" w14:textId="77777777" w:rsidR="00274DBC" w:rsidRDefault="00B47382" w:rsidP="00274DBC">
            <w:pPr>
              <w:pStyle w:val="TAC"/>
              <w:rPr>
                <w:ins w:id="13" w:author="Per Lindell" w:date="2023-09-24T08:12:00Z"/>
                <w:rFonts w:cs="Arial"/>
                <w:szCs w:val="18"/>
                <w:vertAlign w:val="superscript"/>
                <w:lang w:val="en-US" w:eastAsia="zh-CN"/>
              </w:rPr>
            </w:pPr>
            <w:r>
              <w:rPr>
                <w:rFonts w:cs="Arial"/>
                <w:szCs w:val="18"/>
                <w:lang w:val="en-US"/>
              </w:rPr>
              <w:t>n77</w:t>
            </w:r>
            <w:r>
              <w:rPr>
                <w:rFonts w:cs="Arial"/>
                <w:szCs w:val="18"/>
                <w:vertAlign w:val="superscript"/>
                <w:lang w:val="en-US" w:eastAsia="zh-CN"/>
              </w:rPr>
              <w:t>8, 9</w:t>
            </w:r>
          </w:p>
          <w:p w14:paraId="62C2FFFF" w14:textId="45F501BB" w:rsidR="00B47382" w:rsidRDefault="00274DBC" w:rsidP="00594CA5">
            <w:pPr>
              <w:pStyle w:val="TAC"/>
              <w:rPr>
                <w:rFonts w:cs="Arial"/>
                <w:szCs w:val="18"/>
                <w:vertAlign w:val="superscript"/>
                <w:lang w:val="en-US" w:eastAsia="zh-CN"/>
              </w:rPr>
            </w:pPr>
            <w:ins w:id="14" w:author="Per Lindell" w:date="2023-09-24T08:12:00Z">
              <w:r>
                <w:rPr>
                  <w:bCs/>
                  <w:lang w:val="en-US"/>
                </w:rPr>
                <w:t>CA_n77(2A)</w:t>
              </w:r>
              <w:r w:rsidRPr="00B56D10">
                <w:rPr>
                  <w:bCs/>
                  <w:vertAlign w:val="superscript"/>
                  <w:lang w:val="en-US"/>
                </w:rPr>
                <w:t xml:space="preserve"> 8</w:t>
              </w:r>
            </w:ins>
          </w:p>
          <w:p w14:paraId="6DE3C1DC" w14:textId="77777777" w:rsidR="00B47382" w:rsidRDefault="00B47382" w:rsidP="00594CA5">
            <w:pPr>
              <w:pStyle w:val="TAC"/>
              <w:rPr>
                <w:lang w:val="en-US" w:eastAsia="zh-CN"/>
              </w:rPr>
            </w:pPr>
            <w:r>
              <w:t>CA_n7A-n77A</w:t>
            </w:r>
            <w:r>
              <w:rPr>
                <w:rFonts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5910829" w14:textId="77777777" w:rsidR="00B47382" w:rsidRDefault="00B47382" w:rsidP="00594CA5">
            <w:pPr>
              <w:pStyle w:val="TAC"/>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37F2F4D2" w14:textId="77777777" w:rsidR="00B47382" w:rsidRDefault="00B47382" w:rsidP="00594CA5">
            <w:pPr>
              <w:pStyle w:val="TAC"/>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A6F3A7" w14:textId="77777777" w:rsidR="00B47382" w:rsidRDefault="00B47382" w:rsidP="00594CA5">
            <w:pPr>
              <w:pStyle w:val="TAC"/>
              <w:rPr>
                <w:lang w:val="en-US" w:eastAsia="zh-CN"/>
              </w:rPr>
            </w:pPr>
            <w:r>
              <w:rPr>
                <w:lang w:val="en-US" w:eastAsia="zh-CN"/>
              </w:rPr>
              <w:t>0</w:t>
            </w:r>
          </w:p>
        </w:tc>
      </w:tr>
      <w:tr w:rsidR="00B47382" w14:paraId="3877858F" w14:textId="77777777" w:rsidTr="00594CA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2D8378" w14:textId="77777777" w:rsidR="00B47382" w:rsidRDefault="00B47382" w:rsidP="00594CA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195B6D" w14:textId="77777777" w:rsidR="00B47382" w:rsidRDefault="00B47382" w:rsidP="00594CA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D52D5B" w14:textId="77777777" w:rsidR="00B47382" w:rsidRDefault="00B47382" w:rsidP="00594CA5">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439BDD9" w14:textId="77777777" w:rsidR="00B47382" w:rsidRDefault="00B47382" w:rsidP="00594CA5">
            <w:pPr>
              <w:pStyle w:val="TAC"/>
            </w:pPr>
            <w:r>
              <w:rPr>
                <w:lang w:val="en-US" w:eastAsia="zh-CN" w:bidi="ar"/>
              </w:rPr>
              <w:t>CA_n77(2</w:t>
            </w:r>
            <w:proofErr w:type="gramStart"/>
            <w:r>
              <w:rPr>
                <w:lang w:val="en-US" w:eastAsia="zh-CN" w:bidi="ar"/>
              </w:rPr>
              <w:t>A)_</w:t>
            </w:r>
            <w:proofErr w:type="gramEnd"/>
            <w:r>
              <w:rPr>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34F3BE" w14:textId="77777777" w:rsidR="00B47382" w:rsidRDefault="00B47382" w:rsidP="00594CA5">
            <w:pPr>
              <w:pStyle w:val="TAC"/>
              <w:rPr>
                <w:lang w:val="en-US" w:eastAsia="zh-CN"/>
              </w:rPr>
            </w:pPr>
          </w:p>
        </w:tc>
      </w:tr>
      <w:tr w:rsidR="00B47382" w14:paraId="4222F160" w14:textId="77777777" w:rsidTr="00594CA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4B8801" w14:textId="77777777" w:rsidR="00B47382" w:rsidRDefault="00B47382" w:rsidP="00594CA5">
            <w:pPr>
              <w:pStyle w:val="TAC"/>
              <w:rPr>
                <w:lang w:val="en-US" w:eastAsia="zh-CN"/>
              </w:rPr>
            </w:pPr>
            <w:r>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950E61" w14:textId="77777777" w:rsidR="00B56D10" w:rsidRDefault="00B47382" w:rsidP="00B56D10">
            <w:pPr>
              <w:pStyle w:val="TAC"/>
              <w:rPr>
                <w:ins w:id="15" w:author="Per Lindell" w:date="2023-09-24T06:29:00Z"/>
                <w:rFonts w:cs="Arial"/>
                <w:szCs w:val="18"/>
                <w:vertAlign w:val="superscript"/>
                <w:lang w:val="en-US" w:eastAsia="zh-CN"/>
              </w:rPr>
            </w:pPr>
            <w:r>
              <w:rPr>
                <w:rFonts w:cs="Arial"/>
                <w:szCs w:val="18"/>
                <w:lang w:val="en-US"/>
              </w:rPr>
              <w:t>n77</w:t>
            </w:r>
            <w:r>
              <w:rPr>
                <w:rFonts w:cs="Arial"/>
                <w:szCs w:val="18"/>
                <w:vertAlign w:val="superscript"/>
                <w:lang w:val="en-US" w:eastAsia="zh-CN"/>
              </w:rPr>
              <w:t>8, 9</w:t>
            </w:r>
          </w:p>
          <w:p w14:paraId="535585AA" w14:textId="77777777" w:rsidR="00B56D10" w:rsidRDefault="00B56D10" w:rsidP="00B56D10">
            <w:pPr>
              <w:pStyle w:val="TAC"/>
              <w:rPr>
                <w:ins w:id="16" w:author="Per Lindell" w:date="2023-09-24T06:29:00Z"/>
                <w:bCs/>
                <w:lang w:val="en-US"/>
              </w:rPr>
            </w:pPr>
            <w:ins w:id="17" w:author="Per Lindell" w:date="2023-09-24T06:29:00Z">
              <w:r>
                <w:rPr>
                  <w:bCs/>
                  <w:lang w:val="en-US"/>
                </w:rPr>
                <w:t>CA_n77(2A)</w:t>
              </w:r>
              <w:r w:rsidRPr="00B56D10">
                <w:rPr>
                  <w:bCs/>
                  <w:vertAlign w:val="superscript"/>
                  <w:lang w:val="en-US"/>
                </w:rPr>
                <w:t xml:space="preserve"> 8</w:t>
              </w:r>
            </w:ins>
          </w:p>
          <w:p w14:paraId="1015FDF8" w14:textId="77777777" w:rsidR="00B47382" w:rsidRDefault="00B47382" w:rsidP="00594CA5">
            <w:pPr>
              <w:pStyle w:val="TAC"/>
              <w:rPr>
                <w:lang w:val="en-US" w:eastAsia="zh-CN"/>
              </w:rPr>
            </w:pPr>
            <w:r>
              <w:t>CA_n7A-n77A</w:t>
            </w:r>
            <w:r>
              <w:rPr>
                <w:rFonts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6BCDA20" w14:textId="77777777" w:rsidR="00B47382" w:rsidRDefault="00B47382" w:rsidP="00594CA5">
            <w:pPr>
              <w:pStyle w:val="TAC"/>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0608DEF6" w14:textId="77777777" w:rsidR="00B47382" w:rsidRDefault="00B47382" w:rsidP="00594CA5">
            <w:pPr>
              <w:pStyle w:val="TAC"/>
            </w:pPr>
            <w:r>
              <w:rPr>
                <w:lang w:val="en-US" w:eastAsia="zh-CN" w:bidi="ar"/>
              </w:rPr>
              <w:t>CA_n7(2</w:t>
            </w:r>
            <w:proofErr w:type="gramStart"/>
            <w:r>
              <w:rPr>
                <w:lang w:val="en-US" w:eastAsia="zh-CN" w:bidi="ar"/>
              </w:rPr>
              <w:t>A)_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5E34F9" w14:textId="77777777" w:rsidR="00B47382" w:rsidRDefault="00B47382" w:rsidP="00594CA5">
            <w:pPr>
              <w:pStyle w:val="TAC"/>
              <w:rPr>
                <w:lang w:val="en-US" w:eastAsia="zh-CN"/>
              </w:rPr>
            </w:pPr>
            <w:r>
              <w:rPr>
                <w:lang w:val="en-US" w:eastAsia="zh-CN"/>
              </w:rPr>
              <w:t>0</w:t>
            </w:r>
          </w:p>
        </w:tc>
      </w:tr>
      <w:tr w:rsidR="00B47382" w14:paraId="050F720D" w14:textId="77777777" w:rsidTr="00594CA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92BD33" w14:textId="77777777" w:rsidR="00B47382" w:rsidRDefault="00B47382" w:rsidP="00594CA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7138C1" w14:textId="77777777" w:rsidR="00B47382" w:rsidRDefault="00B47382" w:rsidP="00594CA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9AF4D1" w14:textId="77777777" w:rsidR="00B47382" w:rsidRDefault="00B47382" w:rsidP="00594CA5">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AAED250" w14:textId="77777777" w:rsidR="00B47382" w:rsidRDefault="00B47382" w:rsidP="00594CA5">
            <w:pPr>
              <w:pStyle w:val="TAC"/>
            </w:pPr>
            <w:r>
              <w:rPr>
                <w:lang w:val="en-US" w:eastAsia="zh-CN" w:bidi="ar"/>
              </w:rPr>
              <w:t>CA_n77(2</w:t>
            </w:r>
            <w:proofErr w:type="gramStart"/>
            <w:r>
              <w:rPr>
                <w:lang w:val="en-US" w:eastAsia="zh-CN" w:bidi="ar"/>
              </w:rPr>
              <w:t>A)_</w:t>
            </w:r>
            <w:proofErr w:type="gramEnd"/>
            <w:r>
              <w:rPr>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C71F7B" w14:textId="77777777" w:rsidR="00B47382" w:rsidRDefault="00B47382" w:rsidP="00594CA5">
            <w:pPr>
              <w:pStyle w:val="TAC"/>
              <w:rPr>
                <w:lang w:val="en-US" w:eastAsia="zh-CN"/>
              </w:rPr>
            </w:pPr>
          </w:p>
        </w:tc>
      </w:tr>
      <w:tr w:rsidR="00B47382" w14:paraId="0C521A88" w14:textId="77777777" w:rsidTr="00594CA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971153" w14:textId="77777777" w:rsidR="00B47382" w:rsidRDefault="00B47382" w:rsidP="00594CA5">
            <w:pPr>
              <w:pStyle w:val="TAC"/>
              <w:rPr>
                <w:lang w:val="en-US"/>
              </w:rPr>
            </w:pPr>
            <w:r>
              <w:rPr>
                <w:lang w:val="en-US"/>
              </w:rPr>
              <w:t>CA_n7A-n77(3A)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806443" w14:textId="77777777" w:rsidR="00B47382" w:rsidRDefault="00B47382" w:rsidP="00594CA5">
            <w:pPr>
              <w:pStyle w:val="TAC"/>
              <w:rPr>
                <w:rFonts w:cs="Arial"/>
                <w:szCs w:val="18"/>
                <w:vertAlign w:val="superscript"/>
                <w:lang w:val="en-US" w:eastAsia="zh-CN"/>
              </w:rPr>
            </w:pPr>
            <w:r>
              <w:rPr>
                <w:rFonts w:cs="Arial"/>
                <w:szCs w:val="18"/>
                <w:lang w:val="en-US"/>
              </w:rPr>
              <w:t>n77</w:t>
            </w:r>
            <w:r>
              <w:rPr>
                <w:rFonts w:cs="Arial"/>
                <w:szCs w:val="18"/>
                <w:vertAlign w:val="superscript"/>
                <w:lang w:val="en-US" w:eastAsia="zh-CN"/>
              </w:rPr>
              <w:t>8, 9</w:t>
            </w:r>
          </w:p>
          <w:p w14:paraId="7A932046" w14:textId="1C9A5A93" w:rsidR="00B47382" w:rsidRDefault="00B47382" w:rsidP="00594CA5">
            <w:pPr>
              <w:pStyle w:val="TAC"/>
              <w:rPr>
                <w:bCs/>
                <w:lang w:val="en-US"/>
              </w:rPr>
            </w:pPr>
            <w:r>
              <w:rPr>
                <w:bCs/>
                <w:lang w:val="en-US"/>
              </w:rPr>
              <w:t>CA_n77(2A)</w:t>
            </w:r>
            <w:ins w:id="18" w:author="Per Lindell" w:date="2023-09-24T06:28:00Z">
              <w:r w:rsidR="00B56D10" w:rsidRPr="00B56D10">
                <w:rPr>
                  <w:bCs/>
                  <w:vertAlign w:val="superscript"/>
                  <w:lang w:val="en-US"/>
                </w:rPr>
                <w:t xml:space="preserve"> 8</w:t>
              </w:r>
            </w:ins>
          </w:p>
          <w:p w14:paraId="794A17A2" w14:textId="77777777" w:rsidR="00B47382" w:rsidRDefault="00B47382" w:rsidP="00594CA5">
            <w:pPr>
              <w:pStyle w:val="TAC"/>
              <w:rPr>
                <w:bCs/>
                <w:lang w:val="en-US"/>
              </w:rPr>
            </w:pPr>
            <w:r>
              <w:rPr>
                <w:bCs/>
                <w:lang w:val="en-US"/>
              </w:rPr>
              <w:t>CA_n7A-n77A</w:t>
            </w:r>
            <w:r>
              <w:rPr>
                <w:rFonts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A79ABF2" w14:textId="77777777" w:rsidR="00B47382" w:rsidRDefault="00B47382" w:rsidP="00594CA5">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8C633C4" w14:textId="77777777" w:rsidR="00B47382" w:rsidRDefault="00B47382" w:rsidP="00594CA5">
            <w:pPr>
              <w:pStyle w:val="TAC"/>
              <w:rPr>
                <w:lang w:val="en-US"/>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06BC994F" w14:textId="77777777" w:rsidR="00B47382" w:rsidRDefault="00B47382" w:rsidP="00594CA5">
            <w:pPr>
              <w:pStyle w:val="TAC"/>
              <w:rPr>
                <w:lang w:val="en-US"/>
              </w:rPr>
            </w:pPr>
            <w:r>
              <w:rPr>
                <w:lang w:val="en-US"/>
              </w:rPr>
              <w:t>0</w:t>
            </w:r>
          </w:p>
        </w:tc>
      </w:tr>
      <w:tr w:rsidR="00B47382" w14:paraId="58871A10" w14:textId="77777777" w:rsidTr="00594CA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D09B0A" w14:textId="77777777" w:rsidR="00B47382" w:rsidRDefault="00B47382" w:rsidP="00594CA5">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D89AFD" w14:textId="77777777" w:rsidR="00B47382" w:rsidRDefault="00B47382" w:rsidP="00594CA5">
            <w:pPr>
              <w:pStyle w:val="TAC"/>
              <w:rPr>
                <w:bCs/>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DBE92E8" w14:textId="77777777" w:rsidR="00B47382" w:rsidRDefault="00B47382" w:rsidP="00594CA5">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316B48F" w14:textId="77777777" w:rsidR="00B47382" w:rsidRDefault="00B47382" w:rsidP="00594CA5">
            <w:pPr>
              <w:pStyle w:val="TAC"/>
              <w:rPr>
                <w:lang w:val="en-US"/>
              </w:rPr>
            </w:pPr>
            <w:r>
              <w:rPr>
                <w:lang w:val="en-US"/>
              </w:rPr>
              <w:t>CA_n77(3</w:t>
            </w:r>
            <w:proofErr w:type="gramStart"/>
            <w:r>
              <w:rPr>
                <w:lang w:val="en-US"/>
              </w:rPr>
              <w:t>A)</w:t>
            </w:r>
            <w:r>
              <w:rPr>
                <w:rFonts w:hint="eastAsia"/>
                <w:lang w:val="en-US" w:eastAsia="zh-CN"/>
              </w:rPr>
              <w:t>_</w:t>
            </w:r>
            <w:proofErr w:type="gramEnd"/>
            <w:r>
              <w:rPr>
                <w:rFonts w:hint="eastAsia"/>
                <w:lang w:val="en-US" w:eastAsia="zh-CN"/>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19A978" w14:textId="77777777" w:rsidR="00B47382" w:rsidRDefault="00B47382" w:rsidP="00594CA5">
            <w:pPr>
              <w:pStyle w:val="TAC"/>
              <w:rPr>
                <w:lang w:val="en-US"/>
              </w:rPr>
            </w:pPr>
          </w:p>
        </w:tc>
      </w:tr>
      <w:tr w:rsidR="00B47382" w14:paraId="2F8E8704" w14:textId="77777777" w:rsidTr="00594CA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FFBDDD" w14:textId="77777777" w:rsidR="00B47382" w:rsidRDefault="00B47382" w:rsidP="00594CA5">
            <w:pPr>
              <w:pStyle w:val="TAC"/>
              <w:rPr>
                <w:lang w:val="en-US" w:eastAsia="zh-CN"/>
              </w:rPr>
            </w:pPr>
            <w:r>
              <w:rPr>
                <w:lang w:val="en-US"/>
              </w:rPr>
              <w:t>CA_n7(2A)-n77(3A)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23B042" w14:textId="77777777" w:rsidR="00B47382" w:rsidRDefault="00B47382" w:rsidP="00594CA5">
            <w:pPr>
              <w:pStyle w:val="TAC"/>
              <w:rPr>
                <w:rFonts w:cs="Arial"/>
                <w:szCs w:val="18"/>
                <w:vertAlign w:val="superscript"/>
                <w:lang w:val="en-US" w:eastAsia="zh-CN"/>
              </w:rPr>
            </w:pPr>
            <w:r>
              <w:rPr>
                <w:rFonts w:cs="Arial"/>
                <w:szCs w:val="18"/>
                <w:lang w:val="en-US"/>
              </w:rPr>
              <w:t>n77</w:t>
            </w:r>
            <w:r>
              <w:rPr>
                <w:rFonts w:cs="Arial"/>
                <w:szCs w:val="18"/>
                <w:vertAlign w:val="superscript"/>
                <w:lang w:val="en-US" w:eastAsia="zh-CN"/>
              </w:rPr>
              <w:t>8, 9</w:t>
            </w:r>
          </w:p>
          <w:p w14:paraId="032DC02D" w14:textId="78064D66" w:rsidR="00B47382" w:rsidRDefault="00B47382" w:rsidP="00594CA5">
            <w:pPr>
              <w:pStyle w:val="TAC"/>
              <w:rPr>
                <w:bCs/>
                <w:lang w:val="en-US" w:eastAsia="zh-CN"/>
              </w:rPr>
            </w:pPr>
            <w:r>
              <w:rPr>
                <w:bCs/>
                <w:lang w:val="en-US"/>
              </w:rPr>
              <w:t>CA_n77(2A)</w:t>
            </w:r>
            <w:ins w:id="19" w:author="Per Lindell" w:date="2023-09-24T06:28:00Z">
              <w:r w:rsidR="00B56D10" w:rsidRPr="00B56D10">
                <w:rPr>
                  <w:bCs/>
                  <w:vertAlign w:val="superscript"/>
                  <w:lang w:val="en-US"/>
                </w:rPr>
                <w:t xml:space="preserve"> 8</w:t>
              </w:r>
            </w:ins>
            <w:r w:rsidR="00B56D10">
              <w:rPr>
                <w:bCs/>
                <w:lang w:val="en-US"/>
              </w:rPr>
              <w:t xml:space="preserve"> </w:t>
            </w:r>
            <w:r>
              <w:rPr>
                <w:bCs/>
                <w:lang w:val="en-US"/>
              </w:rPr>
              <w:br/>
              <w:t>CA_n7A-n77A</w:t>
            </w:r>
            <w:r>
              <w:rPr>
                <w:rFonts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D323CEB" w14:textId="77777777" w:rsidR="00B47382" w:rsidRDefault="00B47382" w:rsidP="00594CA5">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B57AA2F" w14:textId="77777777" w:rsidR="00B47382" w:rsidRDefault="00B47382" w:rsidP="00594CA5">
            <w:pPr>
              <w:pStyle w:val="TAC"/>
              <w:rPr>
                <w:lang w:val="en-US" w:eastAsia="zh-CN"/>
              </w:rPr>
            </w:pPr>
            <w:r>
              <w:rPr>
                <w:lang w:val="en-US"/>
              </w:rPr>
              <w:t>CA_n7(2</w:t>
            </w:r>
            <w:proofErr w:type="gramStart"/>
            <w:r>
              <w:rPr>
                <w:lang w:val="en-US"/>
              </w:rPr>
              <w:t>A)</w:t>
            </w:r>
            <w:r>
              <w:rPr>
                <w:rFonts w:hint="eastAsia"/>
                <w:lang w:val="en-US" w:eastAsia="zh-CN"/>
              </w:rPr>
              <w:t>_</w:t>
            </w:r>
            <w:proofErr w:type="gramEnd"/>
            <w:r>
              <w:rPr>
                <w:rFonts w:hint="eastAsia"/>
                <w:lang w:val="en-US" w:eastAsia="zh-CN"/>
              </w:rPr>
              <w:t>BCS</w:t>
            </w:r>
            <w:r>
              <w:rPr>
                <w:lang w:val="en-US"/>
              </w:rPr>
              <w:t>0</w:t>
            </w:r>
          </w:p>
        </w:tc>
        <w:tc>
          <w:tcPr>
            <w:tcW w:w="1360" w:type="dxa"/>
            <w:tcBorders>
              <w:top w:val="nil"/>
              <w:left w:val="single" w:sz="4" w:space="0" w:color="auto"/>
              <w:bottom w:val="nil"/>
              <w:right w:val="single" w:sz="4" w:space="0" w:color="auto"/>
            </w:tcBorders>
            <w:shd w:val="clear" w:color="auto" w:fill="auto"/>
            <w:vAlign w:val="center"/>
          </w:tcPr>
          <w:p w14:paraId="4D28C15A" w14:textId="77777777" w:rsidR="00B47382" w:rsidRDefault="00B47382" w:rsidP="00594CA5">
            <w:pPr>
              <w:pStyle w:val="TAC"/>
              <w:rPr>
                <w:lang w:val="en-US" w:eastAsia="zh-CN"/>
              </w:rPr>
            </w:pPr>
            <w:r>
              <w:rPr>
                <w:lang w:val="en-US"/>
              </w:rPr>
              <w:t>0</w:t>
            </w:r>
          </w:p>
        </w:tc>
      </w:tr>
      <w:tr w:rsidR="00B47382" w14:paraId="41DBC8C9" w14:textId="77777777" w:rsidTr="00594CA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DE7ED2" w14:textId="77777777" w:rsidR="00B47382" w:rsidRDefault="00B47382" w:rsidP="00594CA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B3F403" w14:textId="77777777" w:rsidR="00B47382" w:rsidRDefault="00B47382" w:rsidP="00594CA5">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A4FA00" w14:textId="77777777" w:rsidR="00B47382" w:rsidRDefault="00B47382" w:rsidP="00594CA5">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D177C7D" w14:textId="77777777" w:rsidR="00B47382" w:rsidRDefault="00B47382" w:rsidP="00594CA5">
            <w:pPr>
              <w:pStyle w:val="TAC"/>
              <w:rPr>
                <w:lang w:val="en-US" w:eastAsia="zh-CN"/>
              </w:rPr>
            </w:pPr>
            <w:r>
              <w:rPr>
                <w:lang w:val="en-US"/>
              </w:rPr>
              <w:t>CA_n77(3</w:t>
            </w:r>
            <w:proofErr w:type="gramStart"/>
            <w:r>
              <w:rPr>
                <w:lang w:val="en-US"/>
              </w:rPr>
              <w:t>A)</w:t>
            </w:r>
            <w:r>
              <w:rPr>
                <w:rFonts w:hint="eastAsia"/>
                <w:lang w:val="en-US" w:eastAsia="zh-CN"/>
              </w:rPr>
              <w:t>_</w:t>
            </w:r>
            <w:proofErr w:type="gramEnd"/>
            <w:r>
              <w:rPr>
                <w:rFonts w:hint="eastAsia"/>
                <w:lang w:val="en-US" w:eastAsia="zh-CN"/>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0F7A83" w14:textId="77777777" w:rsidR="00B47382" w:rsidRDefault="00B47382" w:rsidP="00594CA5">
            <w:pPr>
              <w:pStyle w:val="TAC"/>
              <w:rPr>
                <w:lang w:val="en-US" w:eastAsia="zh-CN"/>
              </w:rPr>
            </w:pPr>
          </w:p>
        </w:tc>
      </w:tr>
      <w:tr w:rsidR="00B47382" w14:paraId="0524C22E" w14:textId="77777777" w:rsidTr="00594CA5">
        <w:trPr>
          <w:trHeight w:val="187"/>
        </w:trPr>
        <w:tc>
          <w:tcPr>
            <w:tcW w:w="984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7B28EA7" w14:textId="77777777" w:rsidR="00B47382" w:rsidRPr="00AE70E3" w:rsidRDefault="00B47382" w:rsidP="00594CA5">
            <w:pPr>
              <w:keepNext/>
              <w:keepLines/>
              <w:spacing w:after="0"/>
              <w:ind w:left="851" w:hanging="851"/>
              <w:rPr>
                <w:rFonts w:ascii="Arial" w:hAnsi="Arial"/>
                <w:sz w:val="18"/>
              </w:rPr>
            </w:pPr>
            <w:r w:rsidRPr="00AE70E3">
              <w:rPr>
                <w:rFonts w:ascii="Arial" w:hAnsi="Arial"/>
                <w:sz w:val="18"/>
              </w:rPr>
              <w:t xml:space="preserve">NOTE </w:t>
            </w:r>
            <w:r w:rsidRPr="00AE70E3">
              <w:rPr>
                <w:rFonts w:ascii="Arial" w:hAnsi="Arial" w:hint="eastAsia"/>
                <w:sz w:val="18"/>
                <w:lang w:eastAsia="zh-CN"/>
              </w:rPr>
              <w:t>8</w:t>
            </w:r>
            <w:r w:rsidRPr="00AE70E3">
              <w:rPr>
                <w:rFonts w:ascii="Arial" w:hAnsi="Arial"/>
                <w:sz w:val="18"/>
              </w:rPr>
              <w:t xml:space="preserve">: </w:t>
            </w:r>
            <w:r w:rsidRPr="00AE70E3">
              <w:rPr>
                <w:rFonts w:ascii="Arial" w:hAnsi="Arial"/>
                <w:sz w:val="18"/>
              </w:rPr>
              <w:tab/>
              <w:t xml:space="preserve">Power Class 2 is allowed for this uplink combination or single uplink carrier in this downlink/uplink </w:t>
            </w:r>
            <w:proofErr w:type="gramStart"/>
            <w:r w:rsidRPr="00AE70E3">
              <w:rPr>
                <w:rFonts w:ascii="Arial" w:hAnsi="Arial"/>
                <w:sz w:val="18"/>
              </w:rPr>
              <w:t>combination</w:t>
            </w:r>
            <w:proofErr w:type="gramEnd"/>
          </w:p>
          <w:p w14:paraId="08176906" w14:textId="77777777" w:rsidR="00B47382" w:rsidRDefault="00B47382" w:rsidP="00594CA5">
            <w:pPr>
              <w:pStyle w:val="TAC"/>
              <w:jc w:val="left"/>
              <w:rPr>
                <w:lang w:val="en-US" w:eastAsia="zh-CN"/>
              </w:rPr>
            </w:pPr>
            <w:r w:rsidRPr="00AE70E3">
              <w:t xml:space="preserve">NOTE </w:t>
            </w:r>
            <w:r w:rsidRPr="00AE70E3">
              <w:rPr>
                <w:rFonts w:hint="eastAsia"/>
                <w:lang w:eastAsia="zh-CN"/>
              </w:rPr>
              <w:t>9</w:t>
            </w:r>
            <w:r w:rsidRPr="00AE70E3">
              <w:t xml:space="preserve">: </w:t>
            </w:r>
            <w:r w:rsidRPr="00AE70E3">
              <w:tab/>
              <w:t>Power Class 1.5 is allowed for this single uplink carrier in this downlink/uplink combination</w:t>
            </w:r>
          </w:p>
        </w:tc>
      </w:tr>
    </w:tbl>
    <w:p w14:paraId="6E3A1E9F" w14:textId="77777777" w:rsidR="00B47382" w:rsidRDefault="00B47382" w:rsidP="00B47382">
      <w:pPr>
        <w:rPr>
          <w:sz w:val="18"/>
          <w:lang w:val="x-none" w:eastAsia="zh-CN"/>
        </w:rPr>
      </w:pPr>
    </w:p>
    <w:p w14:paraId="46B5B7A4" w14:textId="77777777" w:rsidR="00B47382" w:rsidRPr="00AE70E3" w:rsidRDefault="00B47382" w:rsidP="00B47382">
      <w:pPr>
        <w:pStyle w:val="Heading3"/>
        <w:rPr>
          <w:lang w:val="en-US" w:eastAsia="zh-CN"/>
        </w:rPr>
      </w:pPr>
      <w:bookmarkStart w:id="20" w:name="_Toc144369190"/>
      <w:r>
        <w:rPr>
          <w:lang w:eastAsia="zh-CN"/>
        </w:rPr>
        <w:lastRenderedPageBreak/>
        <w:t>5.16</w:t>
      </w:r>
      <w:r w:rsidRPr="00AE70E3">
        <w:rPr>
          <w:lang w:eastAsia="zh-CN"/>
        </w:rPr>
        <w:t>.</w:t>
      </w:r>
      <w:r w:rsidRPr="00AE70E3">
        <w:rPr>
          <w:rFonts w:hint="eastAsia"/>
          <w:lang w:eastAsia="zh-CN"/>
        </w:rPr>
        <w:t>2</w:t>
      </w:r>
      <w:r w:rsidRPr="00AE70E3">
        <w:rPr>
          <w:lang w:eastAsia="zh-CN"/>
        </w:rPr>
        <w:tab/>
      </w:r>
      <w:r w:rsidRPr="00AE70E3">
        <w:rPr>
          <w:lang w:val="en-US" w:eastAsia="zh-CN"/>
        </w:rPr>
        <w:t>Maximum output power</w:t>
      </w:r>
      <w:bookmarkEnd w:id="20"/>
    </w:p>
    <w:p w14:paraId="4452EE69" w14:textId="77777777" w:rsidR="00B47382" w:rsidRPr="00AE70E3" w:rsidRDefault="00B47382" w:rsidP="00B47382">
      <w:pPr>
        <w:keepNext/>
        <w:keepLines/>
        <w:spacing w:before="60"/>
        <w:jc w:val="center"/>
        <w:rPr>
          <w:rFonts w:ascii="Arial" w:hAnsi="Arial"/>
          <w:b/>
          <w:lang w:eastAsia="zh-CN"/>
        </w:rPr>
      </w:pPr>
      <w:r w:rsidRPr="00AE70E3">
        <w:rPr>
          <w:rFonts w:ascii="Arial" w:hAnsi="Arial"/>
          <w:b/>
        </w:rPr>
        <w:t xml:space="preserve">Table </w:t>
      </w:r>
      <w:r>
        <w:rPr>
          <w:rFonts w:ascii="Arial" w:hAnsi="Arial"/>
          <w:b/>
        </w:rPr>
        <w:t>5.16</w:t>
      </w:r>
      <w:r w:rsidRPr="00AE70E3">
        <w:rPr>
          <w:rFonts w:ascii="Arial" w:hAnsi="Arial"/>
          <w:b/>
        </w:rPr>
        <w:t>.</w:t>
      </w:r>
      <w:r w:rsidRPr="00AE70E3">
        <w:rPr>
          <w:rFonts w:ascii="Arial" w:hAnsi="Arial" w:hint="eastAsia"/>
          <w:b/>
          <w:lang w:eastAsia="zh-CN"/>
        </w:rPr>
        <w:t>2</w:t>
      </w:r>
      <w:r w:rsidRPr="00AE70E3">
        <w:rPr>
          <w:rFonts w:ascii="Arial" w:hAnsi="Arial"/>
          <w:b/>
        </w:rPr>
        <w:t xml:space="preserve">-1 UE Power Class </w:t>
      </w:r>
      <w:r w:rsidRPr="00AE70E3">
        <w:rPr>
          <w:rFonts w:ascii="Arial" w:hAnsi="Arial" w:hint="eastAsia"/>
          <w:b/>
          <w:lang w:eastAsia="zh-CN"/>
        </w:rPr>
        <w:t xml:space="preserve">2 </w:t>
      </w:r>
      <w:r w:rsidRPr="00AE70E3">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47382" w:rsidRPr="00AE70E3" w14:paraId="2ED5B70D" w14:textId="77777777" w:rsidTr="00594CA5">
        <w:trPr>
          <w:trHeight w:val="383"/>
          <w:jc w:val="center"/>
        </w:trPr>
        <w:tc>
          <w:tcPr>
            <w:tcW w:w="1679" w:type="dxa"/>
          </w:tcPr>
          <w:p w14:paraId="3C911833" w14:textId="77777777" w:rsidR="00B47382" w:rsidRPr="00AE70E3" w:rsidRDefault="00B47382" w:rsidP="00594CA5">
            <w:pPr>
              <w:keepLines/>
              <w:widowControl w:val="0"/>
              <w:spacing w:after="0"/>
              <w:jc w:val="both"/>
              <w:rPr>
                <w:rFonts w:ascii="Arial" w:hAnsi="Arial" w:cs="Arial"/>
                <w:b/>
                <w:kern w:val="2"/>
                <w:sz w:val="18"/>
                <w:szCs w:val="18"/>
                <w:lang w:val="en-US" w:eastAsia="zh-CN"/>
              </w:rPr>
            </w:pPr>
            <w:r w:rsidRPr="00AE70E3">
              <w:rPr>
                <w:rFonts w:ascii="Arial" w:hAnsi="Arial" w:cs="Arial"/>
                <w:b/>
                <w:kern w:val="2"/>
                <w:sz w:val="18"/>
                <w:szCs w:val="18"/>
                <w:lang w:val="en-US" w:eastAsia="zh-CN"/>
              </w:rPr>
              <w:t>Uplink CA configuration</w:t>
            </w:r>
          </w:p>
        </w:tc>
        <w:tc>
          <w:tcPr>
            <w:tcW w:w="2045" w:type="dxa"/>
            <w:shd w:val="clear" w:color="auto" w:fill="auto"/>
          </w:tcPr>
          <w:p w14:paraId="255A1F24" w14:textId="77777777" w:rsidR="00B47382" w:rsidRPr="00AE70E3" w:rsidRDefault="00B47382" w:rsidP="00594CA5">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w:t>
            </w:r>
            <w:proofErr w:type="spellStart"/>
            <w:r>
              <w:rPr>
                <w:rFonts w:ascii="Arial" w:hAnsi="Arial" w:cs="Arial"/>
                <w:b/>
                <w:kern w:val="2"/>
                <w:sz w:val="18"/>
                <w:szCs w:val="18"/>
                <w:lang w:val="en-US" w:eastAsia="zh-CN"/>
              </w:rPr>
              <w:t>CA_nX-nY</w:t>
            </w:r>
            <w:proofErr w:type="spellEnd"/>
          </w:p>
        </w:tc>
        <w:tc>
          <w:tcPr>
            <w:tcW w:w="1641" w:type="dxa"/>
            <w:shd w:val="clear" w:color="auto" w:fill="auto"/>
          </w:tcPr>
          <w:p w14:paraId="0D696DEA" w14:textId="77777777" w:rsidR="00B47382" w:rsidRPr="00AE70E3" w:rsidRDefault="00B47382" w:rsidP="00594CA5">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 power class</w:t>
            </w:r>
          </w:p>
        </w:tc>
        <w:tc>
          <w:tcPr>
            <w:tcW w:w="1681" w:type="dxa"/>
            <w:shd w:val="clear" w:color="auto" w:fill="auto"/>
          </w:tcPr>
          <w:p w14:paraId="20AA6893" w14:textId="77777777" w:rsidR="00B47382" w:rsidRPr="00AE70E3" w:rsidRDefault="00B47382" w:rsidP="00594CA5">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X power class</w:t>
            </w:r>
          </w:p>
        </w:tc>
        <w:tc>
          <w:tcPr>
            <w:tcW w:w="1660" w:type="dxa"/>
            <w:shd w:val="clear" w:color="auto" w:fill="auto"/>
          </w:tcPr>
          <w:p w14:paraId="447A9C94" w14:textId="77777777" w:rsidR="00B47382" w:rsidRPr="00AE70E3" w:rsidRDefault="00B47382" w:rsidP="00594CA5">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Y power class</w:t>
            </w:r>
          </w:p>
        </w:tc>
      </w:tr>
      <w:tr w:rsidR="00B47382" w:rsidRPr="00AE70E3" w14:paraId="51E1097D" w14:textId="77777777" w:rsidTr="00594CA5">
        <w:trPr>
          <w:trHeight w:val="192"/>
          <w:jc w:val="center"/>
        </w:trPr>
        <w:tc>
          <w:tcPr>
            <w:tcW w:w="1679" w:type="dxa"/>
            <w:vMerge w:val="restart"/>
            <w:vAlign w:val="center"/>
          </w:tcPr>
          <w:p w14:paraId="57DC4D08" w14:textId="77777777" w:rsidR="00B47382" w:rsidRPr="00AE70E3" w:rsidRDefault="00B47382" w:rsidP="00594CA5">
            <w:pPr>
              <w:keepLines/>
              <w:widowControl w:val="0"/>
              <w:spacing w:after="0"/>
              <w:jc w:val="both"/>
              <w:rPr>
                <w:rFonts w:ascii="Arial" w:hAnsi="Arial"/>
                <w:sz w:val="18"/>
                <w:lang w:eastAsia="zh-CN"/>
              </w:rPr>
            </w:pPr>
            <w:r w:rsidRPr="00AE70E3">
              <w:rPr>
                <w:rFonts w:ascii="Arial" w:hAnsi="Arial"/>
                <w:sz w:val="18"/>
              </w:rPr>
              <w:t>CA_</w:t>
            </w:r>
            <w:r>
              <w:rPr>
                <w:rFonts w:ascii="Arial" w:hAnsi="Arial"/>
                <w:sz w:val="18"/>
              </w:rPr>
              <w:t>n7</w:t>
            </w:r>
            <w:r w:rsidRPr="00AE70E3">
              <w:rPr>
                <w:rFonts w:ascii="Arial" w:hAnsi="Arial"/>
                <w:sz w:val="18"/>
              </w:rPr>
              <w:t>-n77</w:t>
            </w:r>
          </w:p>
        </w:tc>
        <w:tc>
          <w:tcPr>
            <w:tcW w:w="2045" w:type="dxa"/>
            <w:shd w:val="clear" w:color="auto" w:fill="auto"/>
          </w:tcPr>
          <w:p w14:paraId="3984078B" w14:textId="77777777" w:rsidR="00B47382" w:rsidRPr="00AE70E3" w:rsidRDefault="00B47382" w:rsidP="00594CA5">
            <w:pPr>
              <w:keepNext/>
              <w:keepLines/>
              <w:spacing w:after="0"/>
              <w:jc w:val="center"/>
              <w:rPr>
                <w:rFonts w:ascii="Arial" w:hAnsi="Arial"/>
                <w:sz w:val="18"/>
              </w:rPr>
            </w:pPr>
            <w:r w:rsidRPr="00AE70E3">
              <w:rPr>
                <w:rFonts w:ascii="Arial" w:hAnsi="Arial"/>
                <w:sz w:val="18"/>
              </w:rPr>
              <w:t>Case a</w:t>
            </w:r>
          </w:p>
        </w:tc>
        <w:tc>
          <w:tcPr>
            <w:tcW w:w="1641" w:type="dxa"/>
            <w:shd w:val="clear" w:color="auto" w:fill="auto"/>
          </w:tcPr>
          <w:p w14:paraId="19223EF5" w14:textId="77777777" w:rsidR="00B47382" w:rsidRPr="00AE70E3" w:rsidRDefault="00B47382" w:rsidP="00594CA5">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51D60037" w14:textId="77777777" w:rsidR="00B47382" w:rsidRPr="00AE70E3" w:rsidRDefault="00B47382" w:rsidP="00594CA5">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19D31533" w14:textId="77777777" w:rsidR="00B47382" w:rsidRPr="00AE70E3" w:rsidRDefault="00B47382" w:rsidP="00594CA5">
            <w:pPr>
              <w:keepNext/>
              <w:keepLines/>
              <w:spacing w:after="0"/>
              <w:jc w:val="center"/>
              <w:rPr>
                <w:rFonts w:ascii="Arial" w:hAnsi="Arial"/>
                <w:sz w:val="18"/>
              </w:rPr>
            </w:pPr>
            <w:r w:rsidRPr="00AE70E3">
              <w:rPr>
                <w:rFonts w:ascii="Arial" w:hAnsi="Arial"/>
                <w:sz w:val="18"/>
              </w:rPr>
              <w:t>23dBm</w:t>
            </w:r>
          </w:p>
        </w:tc>
      </w:tr>
      <w:tr w:rsidR="00B47382" w:rsidRPr="00AE70E3" w14:paraId="64764B52" w14:textId="77777777" w:rsidTr="00594CA5">
        <w:trPr>
          <w:trHeight w:val="192"/>
          <w:jc w:val="center"/>
        </w:trPr>
        <w:tc>
          <w:tcPr>
            <w:tcW w:w="1679" w:type="dxa"/>
            <w:vMerge/>
          </w:tcPr>
          <w:p w14:paraId="4135D095" w14:textId="77777777" w:rsidR="00B47382" w:rsidRPr="00AE70E3" w:rsidRDefault="00B47382" w:rsidP="00594CA5">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488FCB9B" w14:textId="77777777" w:rsidR="00B47382" w:rsidRPr="00AE70E3" w:rsidRDefault="00B47382" w:rsidP="00594CA5">
            <w:pPr>
              <w:keepNext/>
              <w:keepLines/>
              <w:spacing w:after="0"/>
              <w:jc w:val="center"/>
              <w:rPr>
                <w:rFonts w:ascii="Arial" w:hAnsi="Arial"/>
                <w:sz w:val="18"/>
              </w:rPr>
            </w:pPr>
            <w:r w:rsidRPr="00AE70E3">
              <w:rPr>
                <w:rFonts w:ascii="Arial" w:hAnsi="Arial"/>
                <w:sz w:val="18"/>
              </w:rPr>
              <w:t>Case b</w:t>
            </w:r>
          </w:p>
        </w:tc>
        <w:tc>
          <w:tcPr>
            <w:tcW w:w="1641" w:type="dxa"/>
            <w:shd w:val="clear" w:color="auto" w:fill="auto"/>
          </w:tcPr>
          <w:p w14:paraId="4F82CD3A" w14:textId="77777777" w:rsidR="00B47382" w:rsidRPr="00AE70E3" w:rsidRDefault="00B47382" w:rsidP="00594CA5">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680814B1" w14:textId="77777777" w:rsidR="00B47382" w:rsidRPr="00AE70E3" w:rsidRDefault="00B47382" w:rsidP="00594CA5">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190EB65A" w14:textId="77777777" w:rsidR="00B47382" w:rsidRPr="00AE70E3" w:rsidRDefault="00B47382" w:rsidP="00594CA5">
            <w:pPr>
              <w:keepNext/>
              <w:keepLines/>
              <w:spacing w:after="0"/>
              <w:jc w:val="center"/>
              <w:rPr>
                <w:rFonts w:ascii="Arial" w:hAnsi="Arial"/>
                <w:sz w:val="18"/>
              </w:rPr>
            </w:pPr>
            <w:r w:rsidRPr="00AE70E3">
              <w:rPr>
                <w:rFonts w:ascii="Arial" w:hAnsi="Arial"/>
                <w:sz w:val="18"/>
              </w:rPr>
              <w:t>26dBm</w:t>
            </w:r>
          </w:p>
        </w:tc>
      </w:tr>
    </w:tbl>
    <w:p w14:paraId="29348493" w14:textId="77777777" w:rsidR="00B47382" w:rsidRPr="00AE70E3" w:rsidRDefault="00B47382" w:rsidP="00B47382"/>
    <w:p w14:paraId="5ECEB193" w14:textId="77777777" w:rsidR="00B47382" w:rsidRPr="00AE70E3" w:rsidRDefault="00B47382" w:rsidP="00B47382">
      <w:pPr>
        <w:pStyle w:val="Heading3"/>
        <w:rPr>
          <w:lang w:eastAsia="ja-JP"/>
        </w:rPr>
      </w:pPr>
      <w:bookmarkStart w:id="21" w:name="_Toc144369191"/>
      <w:r>
        <w:t>5.16</w:t>
      </w:r>
      <w:r w:rsidRPr="00AE70E3">
        <w:t>.</w:t>
      </w:r>
      <w:r w:rsidRPr="00AE70E3">
        <w:rPr>
          <w:rFonts w:hint="eastAsia"/>
          <w:lang w:eastAsia="zh-CN"/>
        </w:rPr>
        <w:t>3</w:t>
      </w:r>
      <w:r w:rsidRPr="00AE70E3">
        <w:rPr>
          <w:rFonts w:ascii="Courier New" w:hAnsi="Courier New"/>
          <w:sz w:val="22"/>
          <w:szCs w:val="22"/>
          <w:lang w:eastAsia="sv-SE"/>
        </w:rPr>
        <w:tab/>
      </w:r>
      <w:r w:rsidRPr="00AE70E3">
        <w:rPr>
          <w:lang w:eastAsia="ja-JP"/>
        </w:rPr>
        <w:t>REFSENS requirements</w:t>
      </w:r>
      <w:bookmarkEnd w:id="21"/>
    </w:p>
    <w:p w14:paraId="3A7F3AC1" w14:textId="77777777" w:rsidR="00B47382" w:rsidRPr="00AE70E3" w:rsidRDefault="00B47382" w:rsidP="00B47382">
      <w:pPr>
        <w:rPr>
          <w:lang w:eastAsia="zh-CN"/>
        </w:rPr>
      </w:pPr>
      <w:r w:rsidRPr="00AE70E3">
        <w:rPr>
          <w:lang w:eastAsia="zh-CN"/>
        </w:rPr>
        <w:t xml:space="preserve">Analysis of REFSENS exceptions or MSD requirements is needed due to higher power uplink. </w:t>
      </w:r>
    </w:p>
    <w:p w14:paraId="3DFDDC99" w14:textId="77777777" w:rsidR="00B47382" w:rsidRPr="00AE70E3" w:rsidRDefault="00B47382" w:rsidP="00B47382">
      <w:pPr>
        <w:pStyle w:val="Heading4"/>
        <w:rPr>
          <w:lang w:eastAsia="zh-CN"/>
        </w:rPr>
      </w:pPr>
      <w:r>
        <w:t>5.16</w:t>
      </w:r>
      <w:r w:rsidRPr="00AE70E3">
        <w:t>.3</w:t>
      </w:r>
      <w:r w:rsidRPr="00AE70E3">
        <w:rPr>
          <w:rFonts w:hint="eastAsia"/>
          <w:lang w:eastAsia="zh-CN"/>
        </w:rPr>
        <w:t>.1</w:t>
      </w:r>
      <w:r w:rsidRPr="00AE70E3">
        <w:rPr>
          <w:rFonts w:hint="eastAsia"/>
          <w:lang w:eastAsia="zh-CN"/>
        </w:rPr>
        <w:tab/>
        <w:t>Power class 2 case</w:t>
      </w:r>
      <w:r w:rsidRPr="00AE70E3">
        <w:rPr>
          <w:lang w:eastAsia="zh-CN"/>
        </w:rPr>
        <w:t xml:space="preserve"> a, b</w:t>
      </w:r>
    </w:p>
    <w:p w14:paraId="4F04B54B" w14:textId="3C6082AB" w:rsidR="00B47382" w:rsidRDefault="00B47382" w:rsidP="00B47382">
      <w:pPr>
        <w:rPr>
          <w:lang w:eastAsia="zh-CN"/>
        </w:rPr>
      </w:pPr>
      <w:r w:rsidRPr="00AE70E3">
        <w:rPr>
          <w:lang w:eastAsia="zh-CN"/>
        </w:rPr>
        <w:t xml:space="preserve">Based on </w:t>
      </w:r>
      <w:r>
        <w:rPr>
          <w:lang w:eastAsia="zh-CN"/>
        </w:rPr>
        <w:t xml:space="preserve">co-existence </w:t>
      </w:r>
      <w:r w:rsidRPr="00AE70E3">
        <w:rPr>
          <w:lang w:eastAsia="zh-CN"/>
        </w:rPr>
        <w:t>calculation</w:t>
      </w:r>
      <w:r>
        <w:rPr>
          <w:lang w:eastAsia="zh-CN"/>
        </w:rPr>
        <w:t>s</w:t>
      </w:r>
      <w:r w:rsidRPr="00AE70E3">
        <w:rPr>
          <w:lang w:eastAsia="zh-CN"/>
        </w:rPr>
        <w:t>, IMD</w:t>
      </w:r>
      <w:r>
        <w:rPr>
          <w:lang w:eastAsia="zh-CN"/>
        </w:rPr>
        <w:t>4</w:t>
      </w:r>
      <w:r w:rsidRPr="00AE70E3">
        <w:rPr>
          <w:lang w:eastAsia="zh-CN"/>
        </w:rPr>
        <w:t xml:space="preserve"> of dual UL </w:t>
      </w:r>
      <w:ins w:id="22" w:author="Per Lindell" w:date="2023-09-25T15:49:00Z">
        <w:r w:rsidR="00F7661F">
          <w:rPr>
            <w:lang w:eastAsia="zh-CN"/>
          </w:rPr>
          <w:t xml:space="preserve">and IMD5 of non-contiguous UL </w:t>
        </w:r>
      </w:ins>
      <w:r w:rsidRPr="00AE70E3">
        <w:rPr>
          <w:lang w:eastAsia="zh-CN"/>
        </w:rPr>
        <w:t xml:space="preserve">falls into </w:t>
      </w:r>
      <w:r>
        <w:rPr>
          <w:lang w:eastAsia="zh-CN"/>
        </w:rPr>
        <w:t>n7</w:t>
      </w:r>
      <w:r w:rsidRPr="00AE70E3">
        <w:rPr>
          <w:lang w:eastAsia="zh-CN"/>
        </w:rPr>
        <w:t xml:space="preserve"> DL</w:t>
      </w:r>
      <w:r>
        <w:rPr>
          <w:lang w:eastAsia="zh-CN"/>
        </w:rPr>
        <w:t>.</w:t>
      </w:r>
    </w:p>
    <w:p w14:paraId="02ABE4AD" w14:textId="77777777" w:rsidR="00B47382" w:rsidRDefault="00B47382" w:rsidP="00B47382">
      <w:pPr>
        <w:rPr>
          <w:lang w:eastAsia="zh-CN"/>
        </w:rPr>
      </w:pPr>
      <w:r>
        <w:rPr>
          <w:lang w:eastAsia="zh-CN"/>
        </w:rPr>
        <w:t xml:space="preserve">The PC3 IMD4 MSD value for CA_n7-n77 is </w:t>
      </w:r>
      <w:proofErr w:type="gramStart"/>
      <w:r>
        <w:rPr>
          <w:lang w:eastAsia="zh-CN"/>
        </w:rPr>
        <w:t>7.1</w:t>
      </w:r>
      <w:proofErr w:type="gramEnd"/>
      <w:r>
        <w:rPr>
          <w:lang w:eastAsia="zh-CN"/>
        </w:rPr>
        <w:t xml:space="preserve"> </w:t>
      </w:r>
    </w:p>
    <w:p w14:paraId="3A0E8737" w14:textId="77777777" w:rsidR="00F7661F" w:rsidRDefault="00F7661F" w:rsidP="00F7661F">
      <w:pPr>
        <w:rPr>
          <w:ins w:id="23" w:author="Per Lindell" w:date="2023-09-25T15:49:00Z"/>
          <w:lang w:eastAsia="zh-CN"/>
        </w:rPr>
      </w:pPr>
      <w:ins w:id="24" w:author="Per Lindell" w:date="2023-09-25T15:49:00Z">
        <w:r>
          <w:rPr>
            <w:lang w:eastAsia="zh-CN"/>
          </w:rPr>
          <w:t>The PC3 IMD5 MSD value from non-contiguous UL CA_n7-n77 is 15.</w:t>
        </w:r>
      </w:ins>
    </w:p>
    <w:p w14:paraId="17707FF1" w14:textId="411DA100" w:rsidR="00B47382" w:rsidDel="00731D7E" w:rsidRDefault="00B47382" w:rsidP="00B47382">
      <w:pPr>
        <w:rPr>
          <w:del w:id="25" w:author="Per Lindell" w:date="2023-09-25T15:28:00Z"/>
          <w:lang w:eastAsia="zh-CN"/>
        </w:rPr>
      </w:pPr>
      <w:del w:id="26" w:author="Per Lindell" w:date="2023-09-25T15:28:00Z">
        <w:r w:rsidDel="00731D7E">
          <w:rPr>
            <w:lang w:eastAsia="zh-CN"/>
          </w:rPr>
          <w:delText>The PC3 IMD4 MSD value for CA_n1-n77 is 8.0</w:delText>
        </w:r>
      </w:del>
    </w:p>
    <w:p w14:paraId="51E8F1C8" w14:textId="0A74117E" w:rsidR="00B47382" w:rsidDel="00731D7E" w:rsidRDefault="00B47382" w:rsidP="00B47382">
      <w:pPr>
        <w:rPr>
          <w:del w:id="27" w:author="Per Lindell" w:date="2023-09-25T15:28:00Z"/>
          <w:rFonts w:eastAsiaTheme="minorEastAsia" w:cs="Arial"/>
          <w:lang w:val="en-US"/>
        </w:rPr>
      </w:pPr>
      <w:del w:id="28" w:author="Per Lindell" w:date="2023-09-25T15:28:00Z">
        <w:r w:rsidDel="00731D7E">
          <w:rPr>
            <w:lang w:eastAsia="zh-CN"/>
          </w:rPr>
          <w:delText>T</w:delText>
        </w:r>
        <w:r w:rsidRPr="00AE70E3" w:rsidDel="00731D7E">
          <w:rPr>
            <w:lang w:eastAsia="zh-CN"/>
          </w:rPr>
          <w:delText xml:space="preserve">he </w:delText>
        </w:r>
        <w:r w:rsidDel="00731D7E">
          <w:rPr>
            <w:lang w:eastAsia="zh-CN"/>
          </w:rPr>
          <w:delText xml:space="preserve">PC2 IMD4 </w:delText>
        </w:r>
        <w:r w:rsidRPr="00AE70E3" w:rsidDel="00731D7E">
          <w:rPr>
            <w:lang w:eastAsia="zh-CN"/>
          </w:rPr>
          <w:delText xml:space="preserve">MSD </w:delText>
        </w:r>
        <w:r w:rsidDel="00731D7E">
          <w:rPr>
            <w:lang w:eastAsia="zh-CN"/>
          </w:rPr>
          <w:delText xml:space="preserve">value for </w:delText>
        </w:r>
        <w:r w:rsidRPr="00C062BB" w:rsidDel="00731D7E">
          <w:rPr>
            <w:rFonts w:eastAsiaTheme="minorEastAsia" w:cs="Arial"/>
            <w:lang w:val="en-US" w:eastAsia="zh-CN"/>
          </w:rPr>
          <w:delText>CA</w:delText>
        </w:r>
        <w:r w:rsidRPr="00563A12" w:rsidDel="00731D7E">
          <w:rPr>
            <w:rFonts w:eastAsiaTheme="minorEastAsia" w:cs="Arial"/>
          </w:rPr>
          <w:delText>_</w:delText>
        </w:r>
        <w:r w:rsidRPr="00C062BB" w:rsidDel="00731D7E">
          <w:rPr>
            <w:rFonts w:eastAsiaTheme="minorEastAsia" w:cs="Arial"/>
            <w:lang w:val="en-US"/>
          </w:rPr>
          <w:delText>n1</w:delText>
        </w:r>
        <w:r w:rsidRPr="00563A12" w:rsidDel="00731D7E">
          <w:rPr>
            <w:rFonts w:eastAsiaTheme="minorEastAsia" w:cs="Arial"/>
            <w:lang w:eastAsia="zh-CN"/>
          </w:rPr>
          <w:delText>-</w:delText>
        </w:r>
        <w:r w:rsidRPr="00563A12" w:rsidDel="00731D7E">
          <w:rPr>
            <w:rFonts w:eastAsiaTheme="minorEastAsia" w:cs="Arial"/>
          </w:rPr>
          <w:delText>n</w:delText>
        </w:r>
        <w:r w:rsidRPr="00C062BB" w:rsidDel="00731D7E">
          <w:rPr>
            <w:rFonts w:eastAsiaTheme="minorEastAsia" w:cs="Arial"/>
            <w:lang w:val="en-US"/>
          </w:rPr>
          <w:delText>77</w:delText>
        </w:r>
        <w:r w:rsidDel="00731D7E">
          <w:rPr>
            <w:rFonts w:eastAsiaTheme="minorEastAsia" w:cs="Arial"/>
            <w:lang w:val="en-US"/>
          </w:rPr>
          <w:delText xml:space="preserve"> is 17.8</w:delText>
        </w:r>
      </w:del>
    </w:p>
    <w:p w14:paraId="45557525" w14:textId="3B436613" w:rsidR="008E33E5" w:rsidRDefault="00B47382" w:rsidP="00B47382">
      <w:pPr>
        <w:rPr>
          <w:ins w:id="29" w:author="Per Lindell" w:date="2023-09-24T07:18:00Z"/>
          <w:lang w:eastAsia="zh-CN"/>
        </w:rPr>
      </w:pPr>
      <w:del w:id="30" w:author="Per Lindell" w:date="2023-09-25T15:28:00Z">
        <w:r w:rsidDel="00731D7E">
          <w:rPr>
            <w:rFonts w:eastAsiaTheme="minorEastAsia" w:cs="Arial"/>
            <w:lang w:val="en-US"/>
          </w:rPr>
          <w:delText>Based on above the PC2 IMD4 MSD for CA_n7-n77</w:delText>
        </w:r>
        <w:r w:rsidDel="00731D7E">
          <w:rPr>
            <w:lang w:eastAsia="zh-CN"/>
          </w:rPr>
          <w:delText xml:space="preserve"> is calculated as 7.1*(17.8 / 8.0) = 15.8</w:delText>
        </w:r>
      </w:del>
    </w:p>
    <w:p w14:paraId="12CA63D6" w14:textId="1CE22737" w:rsidR="001E797C" w:rsidRDefault="008D3B1D" w:rsidP="00D03A3E">
      <w:pPr>
        <w:rPr>
          <w:ins w:id="31" w:author="Per Lindell" w:date="2023-09-25T15:39:00Z"/>
          <w:lang w:eastAsia="zh-CN"/>
        </w:rPr>
      </w:pPr>
      <w:del w:id="32" w:author="Per Lindell" w:date="2023-09-24T07:26:00Z">
        <w:r w:rsidDel="008D3B1D">
          <w:rPr>
            <w:lang w:eastAsia="zh-CN"/>
          </w:rPr>
          <w:delText xml:space="preserve"> </w:delText>
        </w:r>
      </w:del>
    </w:p>
    <w:p w14:paraId="2CFED34C" w14:textId="14120805" w:rsidR="00D03A3E" w:rsidRDefault="00D03A3E" w:rsidP="00D03A3E">
      <w:pPr>
        <w:rPr>
          <w:ins w:id="33" w:author="Per Lindell" w:date="2023-09-25T09:22:00Z"/>
          <w:lang w:eastAsia="zh-CN"/>
        </w:rPr>
      </w:pPr>
      <w:ins w:id="34" w:author="Per Lindell" w:date="2023-09-25T09:22:00Z">
        <w:r>
          <w:rPr>
            <w:lang w:eastAsia="zh-CN"/>
          </w:rPr>
          <w:t>MSD for PC2 UL CA is calculated from MSD for PC2 as follows:</w:t>
        </w:r>
      </w:ins>
    </w:p>
    <w:p w14:paraId="46FCD3D0" w14:textId="77777777" w:rsidR="00D03A3E" w:rsidRDefault="00D03A3E" w:rsidP="00D03A3E">
      <w:pPr>
        <w:rPr>
          <w:ins w:id="35" w:author="Per Lindell" w:date="2023-09-25T09:22:00Z"/>
          <w:rFonts w:eastAsia="Calibri"/>
          <w:lang w:val="en-US"/>
        </w:rPr>
      </w:pPr>
      <w:ins w:id="36" w:author="Per Lindell" w:date="2023-09-25T09:22:00Z">
        <w:r w:rsidRPr="005D5296">
          <w:rPr>
            <w:rFonts w:eastAsia="Calibri"/>
            <w:lang w:val="en-US"/>
          </w:rPr>
          <w:t>If the input signal increases by 3 dB, the IMD</w:t>
        </w:r>
        <w:r>
          <w:rPr>
            <w:rFonts w:eastAsia="Calibri"/>
            <w:lang w:val="en-US"/>
          </w:rPr>
          <w:t>4</w:t>
        </w:r>
        <w:r w:rsidRPr="005D5296">
          <w:rPr>
            <w:rFonts w:eastAsia="Calibri"/>
            <w:lang w:val="en-US"/>
          </w:rPr>
          <w:t xml:space="preserve"> </w:t>
        </w:r>
        <w:r>
          <w:rPr>
            <w:rFonts w:eastAsia="Calibri"/>
            <w:lang w:val="en-US"/>
          </w:rPr>
          <w:t xml:space="preserve">interference power </w:t>
        </w:r>
        <w:r w:rsidRPr="005D5296">
          <w:rPr>
            <w:rFonts w:eastAsia="Calibri"/>
            <w:lang w:val="en-US"/>
          </w:rPr>
          <w:t>increases by 3*</w:t>
        </w:r>
        <w:r>
          <w:rPr>
            <w:rFonts w:eastAsia="Calibri"/>
            <w:lang w:val="en-US"/>
          </w:rPr>
          <w:t>4</w:t>
        </w:r>
        <w:r w:rsidRPr="005D5296">
          <w:rPr>
            <w:rFonts w:eastAsia="Calibri"/>
            <w:lang w:val="en-US"/>
          </w:rPr>
          <w:t>=</w:t>
        </w:r>
        <w:r>
          <w:rPr>
            <w:rFonts w:eastAsia="Calibri"/>
            <w:lang w:val="en-US"/>
          </w:rPr>
          <w:t>12</w:t>
        </w:r>
        <w:r w:rsidRPr="005D5296">
          <w:rPr>
            <w:rFonts w:eastAsia="Calibri"/>
            <w:lang w:val="en-US"/>
          </w:rPr>
          <w:t xml:space="preserve"> </w:t>
        </w:r>
        <w:proofErr w:type="spellStart"/>
        <w:r w:rsidRPr="005D5296">
          <w:rPr>
            <w:rFonts w:eastAsia="Calibri"/>
            <w:lang w:val="en-US"/>
          </w:rPr>
          <w:t>dB.</w:t>
        </w:r>
        <w:proofErr w:type="spellEnd"/>
      </w:ins>
    </w:p>
    <w:p w14:paraId="6C56BE28" w14:textId="77777777" w:rsidR="00D03A3E" w:rsidRPr="00AD5223" w:rsidRDefault="00D03A3E" w:rsidP="00D03A3E">
      <w:pPr>
        <w:rPr>
          <w:ins w:id="37" w:author="Per Lindell" w:date="2023-09-25T09:22:00Z"/>
          <w:rFonts w:eastAsia="Calibri"/>
          <w:lang w:val="en-US"/>
        </w:rPr>
      </w:pPr>
      <w:ins w:id="38" w:author="Per Lindell" w:date="2023-09-25T09:22:00Z">
        <w:r w:rsidRPr="00AD5223">
          <w:rPr>
            <w:rFonts w:eastAsia="Calibri"/>
            <w:lang w:val="en-US"/>
          </w:rPr>
          <w:t xml:space="preserve">MSD due to interference power </w:t>
        </w:r>
        <w:r w:rsidRPr="00AD5223">
          <w:rPr>
            <w:rFonts w:eastAsia="Calibri"/>
            <w:noProof/>
            <w:lang w:val="en-US"/>
          </w:rPr>
          <w:drawing>
            <wp:inline distT="0" distB="0" distL="0" distR="0" wp14:anchorId="20E6B1CC" wp14:editId="4D3FB128">
              <wp:extent cx="57150" cy="1619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given </w:t>
        </w:r>
        <w:proofErr w:type="gramStart"/>
        <w:r w:rsidRPr="00AD5223">
          <w:rPr>
            <w:rFonts w:eastAsia="Calibri"/>
            <w:lang w:val="en-US"/>
          </w:rPr>
          <w:t>by</w:t>
        </w:r>
        <w:proofErr w:type="gramEnd"/>
      </w:ins>
    </w:p>
    <w:p w14:paraId="56C9FE70" w14:textId="0D0C2BA1" w:rsidR="00D03A3E" w:rsidRPr="00AD5223" w:rsidRDefault="00D03A3E" w:rsidP="00D03A3E">
      <w:pPr>
        <w:pStyle w:val="EQ"/>
        <w:rPr>
          <w:ins w:id="39" w:author="Per Lindell" w:date="2023-09-25T09:22:00Z"/>
          <w:rFonts w:eastAsia="Calibri"/>
          <w:lang w:val="en-US"/>
        </w:rPr>
      </w:pPr>
      <w:ins w:id="40" w:author="Per Lindell" w:date="2023-09-25T09:22:00Z">
        <w:r w:rsidRPr="00AD5223">
          <w:rPr>
            <w:rFonts w:eastAsia="Calibri"/>
            <w:lang w:val="en-US"/>
          </w:rPr>
          <w:drawing>
            <wp:inline distT="0" distB="0" distL="0" distR="0" wp14:anchorId="1F7C2167" wp14:editId="781A2609">
              <wp:extent cx="3552825" cy="3810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ins>
    </w:p>
    <w:p w14:paraId="1E32FCE9" w14:textId="77777777" w:rsidR="00D03A3E" w:rsidRPr="00AD5223" w:rsidRDefault="00D03A3E" w:rsidP="00D03A3E">
      <w:pPr>
        <w:rPr>
          <w:ins w:id="41" w:author="Per Lindell" w:date="2023-09-25T09:22:00Z"/>
          <w:rFonts w:eastAsia="Calibri"/>
          <w:lang w:val="en-US"/>
        </w:rPr>
      </w:pPr>
      <w:ins w:id="42" w:author="Per Lindell" w:date="2023-09-25T09:22:00Z">
        <w:r w:rsidRPr="00AD5223">
          <w:rPr>
            <w:rFonts w:eastAsia="Calibri"/>
            <w:lang w:val="en-US"/>
          </w:rPr>
          <w:t>where N is the noise spectral density and BW is the bandwidth of the carrier. If the initial MSD is known,</w:t>
        </w:r>
      </w:ins>
    </w:p>
    <w:p w14:paraId="251D318A" w14:textId="77777777" w:rsidR="00D03A3E" w:rsidRPr="00AD5223" w:rsidRDefault="00D03A3E" w:rsidP="00D03A3E">
      <w:pPr>
        <w:rPr>
          <w:ins w:id="43" w:author="Per Lindell" w:date="2023-09-25T09:22:00Z"/>
          <w:rFonts w:eastAsia="Calibri"/>
          <w:lang w:val="en-US"/>
        </w:rPr>
      </w:pPr>
      <w:ins w:id="44" w:author="Per Lindell" w:date="2023-09-25T09:22:00Z">
        <w:r w:rsidRPr="00AD5223">
          <w:rPr>
            <w:rFonts w:eastAsia="Calibri"/>
            <w:lang w:val="en-US"/>
          </w:rPr>
          <w:t xml:space="preserve">then we have </w:t>
        </w:r>
      </w:ins>
    </w:p>
    <w:p w14:paraId="6C024C21" w14:textId="0D1475AC" w:rsidR="00D03A3E" w:rsidRPr="00AD5223" w:rsidRDefault="00D03A3E" w:rsidP="00D03A3E">
      <w:pPr>
        <w:pStyle w:val="EQ"/>
        <w:rPr>
          <w:ins w:id="45" w:author="Per Lindell" w:date="2023-09-25T09:22:00Z"/>
          <w:rFonts w:eastAsia="Calibri"/>
          <w:lang w:val="en-US"/>
        </w:rPr>
      </w:pPr>
      <w:ins w:id="46" w:author="Per Lindell" w:date="2023-09-25T09:22:00Z">
        <w:r w:rsidRPr="00AD5223">
          <w:rPr>
            <w:rFonts w:eastAsia="Calibri"/>
            <w:lang w:val="en-US"/>
          </w:rPr>
          <w:drawing>
            <wp:inline distT="0" distB="0" distL="0" distR="0" wp14:anchorId="1E321B43" wp14:editId="034C93B7">
              <wp:extent cx="1343025" cy="323850"/>
              <wp:effectExtent l="0" t="0" r="9525" b="0"/>
              <wp:docPr id="4" name="Picture 4"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ins>
    </w:p>
    <w:p w14:paraId="2F2F7564" w14:textId="77777777" w:rsidR="00D03A3E" w:rsidRPr="00AD5223" w:rsidRDefault="00D03A3E" w:rsidP="00D03A3E">
      <w:pPr>
        <w:rPr>
          <w:ins w:id="47" w:author="Per Lindell" w:date="2023-09-25T09:22:00Z"/>
          <w:rFonts w:eastAsia="Calibri"/>
          <w:lang w:val="en-US"/>
        </w:rPr>
      </w:pPr>
      <w:ins w:id="48" w:author="Per Lindell" w:date="2023-09-25T09:22:00Z">
        <w:r w:rsidRPr="00AD5223">
          <w:rPr>
            <w:rFonts w:eastAsia="Calibri"/>
            <w:lang w:val="en-US"/>
          </w:rPr>
          <w:t xml:space="preserve">If </w:t>
        </w:r>
        <w:r w:rsidRPr="00AD5223">
          <w:rPr>
            <w:rFonts w:eastAsia="Calibri"/>
            <w:noProof/>
            <w:lang w:val="en-US"/>
          </w:rPr>
          <w:drawing>
            <wp:inline distT="0" distB="0" distL="0" distR="0" wp14:anchorId="2BCB73B4" wp14:editId="372277EA">
              <wp:extent cx="57150" cy="1619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405F2D57" wp14:editId="1E5B3A93">
              <wp:extent cx="95250" cy="1619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2CE2D652" wp14:editId="1544D51E">
              <wp:extent cx="504825" cy="16192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 xml:space="preserve">is given </w:t>
        </w:r>
        <w:proofErr w:type="gramStart"/>
        <w:r w:rsidRPr="00AD5223">
          <w:rPr>
            <w:rFonts w:eastAsia="Calibri"/>
            <w:lang w:val="en-US"/>
          </w:rPr>
          <w:t>by</w:t>
        </w:r>
        <w:proofErr w:type="gramEnd"/>
      </w:ins>
    </w:p>
    <w:p w14:paraId="4AB74A47" w14:textId="19B313E1" w:rsidR="00D03A3E" w:rsidRPr="00AD5223" w:rsidRDefault="00D03A3E" w:rsidP="00D03A3E">
      <w:pPr>
        <w:pStyle w:val="EQ"/>
        <w:rPr>
          <w:ins w:id="49" w:author="Per Lindell" w:date="2023-09-25T09:22:00Z"/>
          <w:rFonts w:eastAsia="Calibri"/>
          <w:lang w:val="en-US"/>
        </w:rPr>
      </w:pPr>
      <w:ins w:id="50" w:author="Per Lindell" w:date="2023-09-25T09:22:00Z">
        <w:r w:rsidRPr="00AD5223">
          <w:rPr>
            <w:rFonts w:eastAsia="Calibri"/>
            <w:lang w:val="en-US"/>
          </w:rPr>
          <w:drawing>
            <wp:inline distT="0" distB="0" distL="0" distR="0" wp14:anchorId="0CB0A4C3" wp14:editId="6FAD7D8A">
              <wp:extent cx="2686050" cy="390525"/>
              <wp:effectExtent l="0" t="0" r="0" b="9525"/>
              <wp:docPr id="8" name="Picture 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ins>
    </w:p>
    <w:p w14:paraId="74A97489" w14:textId="55114426" w:rsidR="00D03A3E" w:rsidRPr="00AD5223" w:rsidRDefault="00D03A3E" w:rsidP="00D03A3E">
      <w:pPr>
        <w:pStyle w:val="EQ"/>
        <w:rPr>
          <w:ins w:id="51" w:author="Per Lindell" w:date="2023-09-25T09:22:00Z"/>
          <w:rFonts w:eastAsia="Calibri"/>
          <w:lang w:val="en-US"/>
        </w:rPr>
      </w:pPr>
      <w:ins w:id="52" w:author="Per Lindell" w:date="2023-09-25T09:22:00Z">
        <w:r w:rsidRPr="00AD5223">
          <w:rPr>
            <w:rFonts w:eastAsia="Calibri"/>
            <w:lang w:val="en-US"/>
          </w:rPr>
          <w:drawing>
            <wp:inline distT="0" distB="0" distL="0" distR="0" wp14:anchorId="6DB619E1" wp14:editId="7E0BCB97">
              <wp:extent cx="2038350" cy="3810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ins>
    </w:p>
    <w:p w14:paraId="23E89772" w14:textId="19A321D8" w:rsidR="00D03A3E" w:rsidRDefault="00D03A3E" w:rsidP="00D03A3E">
      <w:pPr>
        <w:pStyle w:val="EQ"/>
        <w:rPr>
          <w:ins w:id="53" w:author="Per Lindell" w:date="2023-09-25T09:22:00Z"/>
          <w:rFonts w:eastAsia="Calibri"/>
          <w:lang w:val="en-US"/>
        </w:rPr>
      </w:pPr>
      <w:ins w:id="54" w:author="Per Lindell" w:date="2023-09-25T09:22:00Z">
        <w:r w:rsidRPr="00AD5223">
          <w:rPr>
            <w:rFonts w:eastAsia="Calibri"/>
            <w:lang w:val="en-US"/>
          </w:rPr>
          <w:drawing>
            <wp:inline distT="0" distB="0" distL="0" distR="0" wp14:anchorId="258E4DA1" wp14:editId="5F44D102">
              <wp:extent cx="2524125" cy="247650"/>
              <wp:effectExtent l="0" t="0" r="9525" b="0"/>
              <wp:docPr id="10"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ins>
    </w:p>
    <w:p w14:paraId="2038C8E2" w14:textId="77777777" w:rsidR="00BC21BC" w:rsidRDefault="00BC21BC" w:rsidP="00D03A3E">
      <w:pPr>
        <w:rPr>
          <w:ins w:id="55" w:author="Per Lindell" w:date="2023-09-25T15:39:00Z"/>
          <w:lang w:eastAsia="zh-CN"/>
        </w:rPr>
      </w:pPr>
    </w:p>
    <w:p w14:paraId="72E6F234" w14:textId="681A1615" w:rsidR="00D03A3E" w:rsidRDefault="00D03A3E" w:rsidP="00D03A3E">
      <w:pPr>
        <w:rPr>
          <w:ins w:id="56" w:author="Per Lindell" w:date="2023-09-25T09:22:00Z"/>
          <w:lang w:eastAsia="zh-CN"/>
        </w:rPr>
      </w:pPr>
      <w:ins w:id="57" w:author="Per Lindell" w:date="2023-09-25T09:22:00Z">
        <w:r>
          <w:rPr>
            <w:lang w:eastAsia="zh-CN"/>
          </w:rPr>
          <w:t xml:space="preserve">The proposed </w:t>
        </w:r>
      </w:ins>
      <w:ins w:id="58" w:author="Per Lindell" w:date="2023-09-25T15:39:00Z">
        <w:r w:rsidR="00BC21BC">
          <w:rPr>
            <w:lang w:eastAsia="zh-CN"/>
          </w:rPr>
          <w:t xml:space="preserve">IMD4 and IMD5 MSD </w:t>
        </w:r>
      </w:ins>
      <w:ins w:id="59" w:author="Per Lindell" w:date="2023-09-25T09:22:00Z">
        <w:r>
          <w:rPr>
            <w:lang w:eastAsia="zh-CN"/>
          </w:rPr>
          <w:t>value</w:t>
        </w:r>
      </w:ins>
      <w:ins w:id="60" w:author="Per Lindell" w:date="2023-09-25T15:39:00Z">
        <w:r w:rsidR="00BC21BC">
          <w:rPr>
            <w:lang w:eastAsia="zh-CN"/>
          </w:rPr>
          <w:t>s</w:t>
        </w:r>
      </w:ins>
      <w:ins w:id="61" w:author="Per Lindell" w:date="2023-09-25T09:22:00Z">
        <w:r>
          <w:rPr>
            <w:lang w:eastAsia="zh-CN"/>
          </w:rPr>
          <w:t xml:space="preserve"> for PC2 </w:t>
        </w:r>
      </w:ins>
      <w:ins w:id="62" w:author="Per Lindell" w:date="2023-09-25T15:48:00Z">
        <w:r w:rsidR="0066284F">
          <w:rPr>
            <w:lang w:eastAsia="zh-CN"/>
          </w:rPr>
          <w:t xml:space="preserve">based on above calculations </w:t>
        </w:r>
      </w:ins>
      <w:ins w:id="63" w:author="Per Lindell" w:date="2023-09-25T09:22:00Z">
        <w:r>
          <w:rPr>
            <w:lang w:eastAsia="zh-CN"/>
          </w:rPr>
          <w:t xml:space="preserve">can be found in </w:t>
        </w:r>
        <w:r w:rsidRPr="0033251E">
          <w:rPr>
            <w:lang w:eastAsia="zh-CN"/>
          </w:rPr>
          <w:t xml:space="preserve">Table </w:t>
        </w:r>
      </w:ins>
      <w:ins w:id="64" w:author="Per Lindell" w:date="2023-09-25T09:23:00Z">
        <w:r>
          <w:rPr>
            <w:lang w:eastAsia="zh-CN"/>
          </w:rPr>
          <w:t>5</w:t>
        </w:r>
      </w:ins>
      <w:ins w:id="65" w:author="Per Lindell" w:date="2023-09-25T09:22:00Z">
        <w:r w:rsidRPr="0033251E">
          <w:rPr>
            <w:lang w:eastAsia="zh-CN"/>
          </w:rPr>
          <w:t>.</w:t>
        </w:r>
      </w:ins>
      <w:ins w:id="66" w:author="Per Lindell" w:date="2023-09-25T09:23:00Z">
        <w:r>
          <w:rPr>
            <w:lang w:eastAsia="zh-CN"/>
          </w:rPr>
          <w:t>16</w:t>
        </w:r>
      </w:ins>
      <w:ins w:id="67" w:author="Per Lindell" w:date="2023-09-25T09:22:00Z">
        <w:r w:rsidRPr="0033251E">
          <w:rPr>
            <w:lang w:eastAsia="zh-CN"/>
          </w:rPr>
          <w:t>.3-</w:t>
        </w:r>
      </w:ins>
      <w:ins w:id="68" w:author="Per Lindell" w:date="2023-09-25T09:23:00Z">
        <w:r>
          <w:rPr>
            <w:lang w:eastAsia="zh-CN"/>
          </w:rPr>
          <w:t>1</w:t>
        </w:r>
      </w:ins>
      <w:ins w:id="69" w:author="Per Lindell" w:date="2023-09-25T09:22:00Z">
        <w:r>
          <w:rPr>
            <w:lang w:eastAsia="zh-CN"/>
          </w:rPr>
          <w:t>.</w:t>
        </w:r>
      </w:ins>
    </w:p>
    <w:p w14:paraId="6D5060F2" w14:textId="77777777" w:rsidR="00B47382" w:rsidRPr="00AE70E3" w:rsidRDefault="00B47382" w:rsidP="00B47382">
      <w:pPr>
        <w:keepNext/>
        <w:keepLines/>
        <w:spacing w:before="60"/>
        <w:jc w:val="center"/>
        <w:rPr>
          <w:rFonts w:ascii="Arial" w:hAnsi="Arial"/>
          <w:b/>
          <w:lang w:eastAsia="zh-CN"/>
        </w:rPr>
      </w:pPr>
      <w:r w:rsidRPr="00AE70E3">
        <w:rPr>
          <w:rFonts w:ascii="Arial" w:hAnsi="Arial"/>
          <w:b/>
          <w:lang w:eastAsia="zh-CN"/>
        </w:rPr>
        <w:lastRenderedPageBreak/>
        <w:t xml:space="preserve">Table </w:t>
      </w:r>
      <w:r>
        <w:rPr>
          <w:rFonts w:ascii="Arial" w:hAnsi="Arial"/>
          <w:b/>
          <w:lang w:eastAsia="zh-CN"/>
        </w:rPr>
        <w:t>5.16</w:t>
      </w:r>
      <w:r w:rsidRPr="00AE70E3">
        <w:rPr>
          <w:rFonts w:ascii="Arial" w:hAnsi="Arial" w:hint="eastAsia"/>
          <w:b/>
          <w:lang w:eastAsia="zh-CN"/>
        </w:rPr>
        <w:t>.</w:t>
      </w:r>
      <w:r w:rsidRPr="00AE70E3">
        <w:rPr>
          <w:rFonts w:ascii="Arial" w:hAnsi="Arial"/>
          <w:b/>
          <w:lang w:eastAsia="zh-CN"/>
        </w:rPr>
        <w:t>3-1: 2DL/2UL inter-band Reference sensitivity QPSK P</w:t>
      </w:r>
      <w:r w:rsidRPr="00AE70E3">
        <w:rPr>
          <w:rFonts w:ascii="Arial" w:hAnsi="Arial"/>
          <w:b/>
          <w:vertAlign w:val="subscript"/>
          <w:lang w:eastAsia="zh-CN"/>
        </w:rPr>
        <w:t>REFSENS</w:t>
      </w:r>
      <w:r w:rsidRPr="00AE70E3">
        <w:rPr>
          <w:rFonts w:ascii="Arial" w:hAnsi="Arial"/>
          <w:b/>
          <w:lang w:eastAsia="zh-CN"/>
        </w:rPr>
        <w:t xml:space="preserve"> and uplink/downlink configurations</w:t>
      </w:r>
      <w:r w:rsidRPr="00AE70E3">
        <w:rPr>
          <w:rFonts w:ascii="Arial" w:hAnsi="Arial" w:hint="eastAsia"/>
          <w:b/>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966"/>
        <w:gridCol w:w="992"/>
        <w:gridCol w:w="851"/>
        <w:gridCol w:w="1417"/>
        <w:gridCol w:w="851"/>
        <w:gridCol w:w="888"/>
        <w:gridCol w:w="828"/>
        <w:gridCol w:w="1056"/>
      </w:tblGrid>
      <w:tr w:rsidR="00B47382" w:rsidRPr="00AE70E3" w14:paraId="3C73263A" w14:textId="77777777" w:rsidTr="00594CA5">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3FA40E3D" w14:textId="77777777" w:rsidR="00B47382" w:rsidRPr="00AE70E3" w:rsidRDefault="00B47382" w:rsidP="00594CA5">
            <w:pPr>
              <w:keepNext/>
              <w:keepLines/>
              <w:spacing w:after="0"/>
              <w:jc w:val="center"/>
              <w:rPr>
                <w:rFonts w:ascii="Arial" w:eastAsia="DengXian" w:hAnsi="Arial"/>
                <w:b/>
                <w:sz w:val="18"/>
                <w:lang w:val="en-US"/>
              </w:rPr>
            </w:pPr>
            <w:r w:rsidRPr="00AE70E3">
              <w:rPr>
                <w:rFonts w:ascii="Arial" w:eastAsia="DengXian" w:hAnsi="Arial"/>
                <w:b/>
                <w:sz w:val="18"/>
              </w:rPr>
              <w:t>Band / Channel bandwidth / N</w:t>
            </w:r>
            <w:r w:rsidRPr="00AE70E3">
              <w:rPr>
                <w:rFonts w:ascii="Arial" w:eastAsia="DengXian" w:hAnsi="Arial"/>
                <w:b/>
                <w:sz w:val="18"/>
                <w:vertAlign w:val="subscript"/>
              </w:rPr>
              <w:t>RB</w:t>
            </w:r>
            <w:r w:rsidRPr="00AE70E3">
              <w:rPr>
                <w:rFonts w:ascii="Arial" w:eastAsia="DengXian" w:hAnsi="Arial"/>
                <w:b/>
                <w:sz w:val="18"/>
              </w:rPr>
              <w:t xml:space="preserve"> / Duplex mode</w:t>
            </w:r>
          </w:p>
        </w:tc>
        <w:tc>
          <w:tcPr>
            <w:tcW w:w="1056" w:type="dxa"/>
            <w:tcBorders>
              <w:top w:val="single" w:sz="4" w:space="0" w:color="auto"/>
              <w:left w:val="single" w:sz="4" w:space="0" w:color="auto"/>
              <w:bottom w:val="nil"/>
              <w:right w:val="single" w:sz="4" w:space="0" w:color="auto"/>
            </w:tcBorders>
            <w:hideMark/>
          </w:tcPr>
          <w:p w14:paraId="13C30A69" w14:textId="77777777" w:rsidR="00B47382" w:rsidRPr="00AE70E3" w:rsidRDefault="00B47382" w:rsidP="00594CA5">
            <w:pPr>
              <w:keepNext/>
              <w:keepLines/>
              <w:spacing w:after="0"/>
              <w:jc w:val="center"/>
              <w:rPr>
                <w:rFonts w:ascii="Arial" w:eastAsia="DengXian" w:hAnsi="Arial"/>
                <w:b/>
                <w:sz w:val="18"/>
              </w:rPr>
            </w:pPr>
            <w:r w:rsidRPr="00AE70E3">
              <w:rPr>
                <w:rFonts w:ascii="Arial" w:eastAsia="DengXian" w:hAnsi="Arial"/>
                <w:b/>
                <w:sz w:val="18"/>
              </w:rPr>
              <w:t>Source of IMD</w:t>
            </w:r>
          </w:p>
        </w:tc>
      </w:tr>
      <w:tr w:rsidR="00B47382" w:rsidRPr="00AE70E3" w14:paraId="45487265" w14:textId="77777777" w:rsidTr="0062525A">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288E4EDF" w14:textId="77777777" w:rsidR="00B47382" w:rsidRPr="00AE70E3" w:rsidRDefault="00B47382" w:rsidP="00594CA5">
            <w:pPr>
              <w:keepNext/>
              <w:keepLines/>
              <w:spacing w:after="0"/>
              <w:jc w:val="center"/>
              <w:rPr>
                <w:rFonts w:ascii="Arial" w:eastAsia="DengXian" w:hAnsi="Arial"/>
                <w:b/>
                <w:sz w:val="18"/>
              </w:rPr>
            </w:pPr>
            <w:r w:rsidRPr="00AE70E3">
              <w:rPr>
                <w:rFonts w:ascii="Arial" w:eastAsia="DengXian" w:hAnsi="Arial"/>
                <w:b/>
                <w:sz w:val="18"/>
                <w:lang w:eastAsia="ja-JP"/>
              </w:rPr>
              <w:t>NR</w:t>
            </w:r>
            <w:r w:rsidRPr="00AE70E3">
              <w:rPr>
                <w:rFonts w:ascii="Arial" w:eastAsia="DengXian" w:hAnsi="Arial"/>
                <w:b/>
                <w:sz w:val="18"/>
              </w:rPr>
              <w:t xml:space="preserve"> </w:t>
            </w:r>
            <w:r w:rsidRPr="00AE70E3">
              <w:rPr>
                <w:rFonts w:ascii="Arial" w:eastAsia="DengXian" w:hAnsi="Arial"/>
                <w:b/>
                <w:sz w:val="18"/>
                <w:lang w:val="en-US" w:eastAsia="zh-CN"/>
              </w:rPr>
              <w:t>CA</w:t>
            </w:r>
          </w:p>
          <w:p w14:paraId="767485A5" w14:textId="77777777" w:rsidR="00B47382" w:rsidRPr="00AE70E3" w:rsidRDefault="00B47382" w:rsidP="00594CA5">
            <w:pPr>
              <w:keepNext/>
              <w:keepLines/>
              <w:spacing w:after="0"/>
              <w:jc w:val="center"/>
              <w:rPr>
                <w:rFonts w:ascii="Arial" w:eastAsia="DengXian" w:hAnsi="Arial"/>
                <w:b/>
                <w:sz w:val="18"/>
              </w:rPr>
            </w:pPr>
            <w:r w:rsidRPr="00AE70E3">
              <w:rPr>
                <w:rFonts w:ascii="Arial" w:eastAsia="DengXian" w:hAnsi="Arial"/>
                <w:b/>
                <w:sz w:val="18"/>
              </w:rPr>
              <w:t>Configuration</w:t>
            </w:r>
          </w:p>
        </w:tc>
        <w:tc>
          <w:tcPr>
            <w:tcW w:w="966" w:type="dxa"/>
            <w:tcBorders>
              <w:top w:val="single" w:sz="4" w:space="0" w:color="auto"/>
              <w:left w:val="single" w:sz="4" w:space="0" w:color="auto"/>
              <w:bottom w:val="single" w:sz="4" w:space="0" w:color="auto"/>
              <w:right w:val="single" w:sz="4" w:space="0" w:color="auto"/>
            </w:tcBorders>
            <w:hideMark/>
          </w:tcPr>
          <w:p w14:paraId="6F37F377" w14:textId="77777777" w:rsidR="00B47382" w:rsidRPr="00AE70E3" w:rsidRDefault="00B47382" w:rsidP="00594CA5">
            <w:pPr>
              <w:keepNext/>
              <w:keepLines/>
              <w:spacing w:after="0"/>
              <w:jc w:val="center"/>
              <w:rPr>
                <w:rFonts w:ascii="Arial" w:eastAsia="DengXian" w:hAnsi="Arial"/>
                <w:b/>
                <w:sz w:val="18"/>
              </w:rPr>
            </w:pPr>
            <w:r w:rsidRPr="00AE70E3">
              <w:rPr>
                <w:rFonts w:ascii="Arial" w:eastAsia="DengXian" w:hAnsi="Arial"/>
                <w:b/>
                <w:sz w:val="18"/>
                <w:lang w:eastAsia="ja-JP"/>
              </w:rPr>
              <w:t>NR</w:t>
            </w:r>
            <w:r w:rsidRPr="00AE70E3">
              <w:rPr>
                <w:rFonts w:ascii="Arial" w:eastAsia="DengXian" w:hAnsi="Arial"/>
                <w:b/>
                <w:sz w:val="18"/>
              </w:rPr>
              <w:t xml:space="preserve"> band</w:t>
            </w:r>
          </w:p>
        </w:tc>
        <w:tc>
          <w:tcPr>
            <w:tcW w:w="992" w:type="dxa"/>
            <w:tcBorders>
              <w:top w:val="single" w:sz="4" w:space="0" w:color="auto"/>
              <w:left w:val="single" w:sz="4" w:space="0" w:color="auto"/>
              <w:bottom w:val="single" w:sz="4" w:space="0" w:color="auto"/>
              <w:right w:val="single" w:sz="4" w:space="0" w:color="auto"/>
            </w:tcBorders>
            <w:hideMark/>
          </w:tcPr>
          <w:p w14:paraId="5084050E" w14:textId="77777777" w:rsidR="00B47382" w:rsidRPr="00AE70E3" w:rsidRDefault="00B47382" w:rsidP="00594CA5">
            <w:pPr>
              <w:keepNext/>
              <w:keepLines/>
              <w:spacing w:after="0"/>
              <w:jc w:val="center"/>
              <w:rPr>
                <w:rFonts w:ascii="Arial" w:eastAsia="DengXian" w:hAnsi="Arial"/>
                <w:b/>
                <w:sz w:val="18"/>
              </w:rPr>
            </w:pPr>
            <w:r w:rsidRPr="00AE70E3">
              <w:rPr>
                <w:rFonts w:ascii="Arial" w:eastAsia="DengXian" w:hAnsi="Arial"/>
                <w:b/>
                <w:sz w:val="18"/>
              </w:rPr>
              <w:t>UL F</w:t>
            </w:r>
            <w:r w:rsidRPr="00AE70E3">
              <w:rPr>
                <w:rFonts w:ascii="Arial" w:eastAsia="DengXian" w:hAnsi="Arial"/>
                <w:b/>
                <w:sz w:val="18"/>
                <w:vertAlign w:val="subscript"/>
              </w:rPr>
              <w:t>c</w:t>
            </w:r>
            <w:r w:rsidRPr="00AE70E3">
              <w:rPr>
                <w:rFonts w:ascii="Arial" w:eastAsia="DengXian" w:hAnsi="Arial"/>
                <w:b/>
                <w:sz w:val="18"/>
              </w:rPr>
              <w:t xml:space="preserve"> </w:t>
            </w:r>
            <w:r w:rsidRPr="00AE70E3">
              <w:rPr>
                <w:rFonts w:ascii="Arial" w:eastAsia="DengXian" w:hAnsi="Arial"/>
                <w:b/>
                <w:sz w:val="18"/>
              </w:rPr>
              <w:br/>
              <w:t>(MHz)</w:t>
            </w:r>
          </w:p>
        </w:tc>
        <w:tc>
          <w:tcPr>
            <w:tcW w:w="851" w:type="dxa"/>
            <w:tcBorders>
              <w:top w:val="single" w:sz="4" w:space="0" w:color="auto"/>
              <w:left w:val="single" w:sz="4" w:space="0" w:color="auto"/>
              <w:bottom w:val="single" w:sz="4" w:space="0" w:color="auto"/>
              <w:right w:val="single" w:sz="4" w:space="0" w:color="auto"/>
            </w:tcBorders>
            <w:hideMark/>
          </w:tcPr>
          <w:p w14:paraId="73C2C86B" w14:textId="77777777" w:rsidR="00B47382" w:rsidRPr="00AE70E3" w:rsidRDefault="00B47382" w:rsidP="00594CA5">
            <w:pPr>
              <w:keepNext/>
              <w:keepLines/>
              <w:spacing w:after="0"/>
              <w:jc w:val="center"/>
              <w:rPr>
                <w:rFonts w:ascii="Arial" w:eastAsia="DengXian" w:hAnsi="Arial"/>
                <w:b/>
                <w:sz w:val="18"/>
              </w:rPr>
            </w:pPr>
            <w:r w:rsidRPr="00AE70E3">
              <w:rPr>
                <w:rFonts w:ascii="Arial" w:eastAsia="DengXian" w:hAnsi="Arial"/>
                <w:b/>
                <w:sz w:val="18"/>
              </w:rPr>
              <w:t xml:space="preserve">UL/DL BW </w:t>
            </w:r>
            <w:r w:rsidRPr="00AE70E3">
              <w:rPr>
                <w:rFonts w:ascii="Arial" w:eastAsia="DengXian" w:hAnsi="Arial"/>
                <w:b/>
                <w:sz w:val="18"/>
              </w:rPr>
              <w:br/>
              <w:t>(MHz)</w:t>
            </w:r>
          </w:p>
        </w:tc>
        <w:tc>
          <w:tcPr>
            <w:tcW w:w="1417" w:type="dxa"/>
            <w:tcBorders>
              <w:top w:val="single" w:sz="4" w:space="0" w:color="auto"/>
              <w:left w:val="single" w:sz="4" w:space="0" w:color="auto"/>
              <w:bottom w:val="single" w:sz="4" w:space="0" w:color="auto"/>
              <w:right w:val="single" w:sz="4" w:space="0" w:color="auto"/>
            </w:tcBorders>
            <w:hideMark/>
          </w:tcPr>
          <w:p w14:paraId="128FA503" w14:textId="77777777" w:rsidR="00B47382" w:rsidRPr="00AE70E3" w:rsidRDefault="00B47382" w:rsidP="00594CA5">
            <w:pPr>
              <w:keepNext/>
              <w:keepLines/>
              <w:spacing w:after="0"/>
              <w:jc w:val="center"/>
              <w:rPr>
                <w:rFonts w:ascii="Arial" w:eastAsia="DengXian" w:hAnsi="Arial"/>
                <w:b/>
                <w:sz w:val="18"/>
              </w:rPr>
            </w:pPr>
            <w:r w:rsidRPr="00AE70E3">
              <w:rPr>
                <w:rFonts w:ascii="Arial" w:eastAsia="DengXian" w:hAnsi="Arial"/>
                <w:b/>
                <w:sz w:val="18"/>
              </w:rPr>
              <w:t xml:space="preserve">UL </w:t>
            </w:r>
            <w:r w:rsidRPr="00AE70E3">
              <w:rPr>
                <w:rFonts w:ascii="Arial" w:eastAsia="DengXian" w:hAnsi="Arial"/>
                <w:b/>
                <w:sz w:val="18"/>
              </w:rPr>
              <w:br/>
              <w:t>C</w:t>
            </w:r>
            <w:r w:rsidRPr="00AE70E3">
              <w:rPr>
                <w:rFonts w:ascii="Arial" w:eastAsia="DengXian" w:hAnsi="Arial"/>
                <w:b/>
                <w:sz w:val="18"/>
                <w:vertAlign w:val="subscript"/>
              </w:rPr>
              <w:t>LRB</w:t>
            </w:r>
          </w:p>
        </w:tc>
        <w:tc>
          <w:tcPr>
            <w:tcW w:w="851" w:type="dxa"/>
            <w:tcBorders>
              <w:top w:val="single" w:sz="4" w:space="0" w:color="auto"/>
              <w:left w:val="single" w:sz="4" w:space="0" w:color="auto"/>
              <w:bottom w:val="single" w:sz="4" w:space="0" w:color="auto"/>
              <w:right w:val="single" w:sz="4" w:space="0" w:color="auto"/>
            </w:tcBorders>
            <w:hideMark/>
          </w:tcPr>
          <w:p w14:paraId="2BBA2C8C" w14:textId="77777777" w:rsidR="00B47382" w:rsidRPr="00AE70E3" w:rsidRDefault="00B47382" w:rsidP="00594CA5">
            <w:pPr>
              <w:keepNext/>
              <w:keepLines/>
              <w:spacing w:after="0"/>
              <w:jc w:val="center"/>
              <w:rPr>
                <w:rFonts w:ascii="Arial" w:eastAsia="DengXian" w:hAnsi="Arial"/>
                <w:b/>
                <w:sz w:val="18"/>
              </w:rPr>
            </w:pPr>
            <w:r w:rsidRPr="00AE70E3">
              <w:rPr>
                <w:rFonts w:ascii="Arial" w:eastAsia="DengXian" w:hAnsi="Arial"/>
                <w:b/>
                <w:sz w:val="18"/>
              </w:rPr>
              <w:t>DL F</w:t>
            </w:r>
            <w:r w:rsidRPr="00AE70E3">
              <w:rPr>
                <w:rFonts w:ascii="Arial" w:eastAsia="DengXian" w:hAnsi="Arial"/>
                <w:b/>
                <w:sz w:val="18"/>
                <w:vertAlign w:val="subscript"/>
              </w:rPr>
              <w:t>c</w:t>
            </w:r>
            <w:r w:rsidRPr="00AE70E3">
              <w:rPr>
                <w:rFonts w:ascii="Arial" w:eastAsia="DengXian" w:hAnsi="Arial"/>
                <w:b/>
                <w:sz w:val="18"/>
              </w:rPr>
              <w:t xml:space="preserve"> (MHz)</w:t>
            </w:r>
          </w:p>
        </w:tc>
        <w:tc>
          <w:tcPr>
            <w:tcW w:w="888" w:type="dxa"/>
            <w:tcBorders>
              <w:top w:val="single" w:sz="4" w:space="0" w:color="auto"/>
              <w:left w:val="single" w:sz="4" w:space="0" w:color="auto"/>
              <w:bottom w:val="single" w:sz="4" w:space="0" w:color="auto"/>
              <w:right w:val="single" w:sz="4" w:space="0" w:color="auto"/>
            </w:tcBorders>
            <w:hideMark/>
          </w:tcPr>
          <w:p w14:paraId="204BC323" w14:textId="77777777" w:rsidR="00B47382" w:rsidRPr="00AE70E3" w:rsidRDefault="00B47382" w:rsidP="00594CA5">
            <w:pPr>
              <w:keepNext/>
              <w:keepLines/>
              <w:spacing w:after="0"/>
              <w:jc w:val="center"/>
              <w:rPr>
                <w:rFonts w:ascii="Arial" w:eastAsia="DengXian" w:hAnsi="Arial"/>
                <w:b/>
                <w:sz w:val="18"/>
              </w:rPr>
            </w:pPr>
            <w:r w:rsidRPr="00AE70E3">
              <w:rPr>
                <w:rFonts w:ascii="Arial" w:eastAsia="DengXian" w:hAnsi="Arial"/>
                <w:b/>
                <w:sz w:val="18"/>
              </w:rPr>
              <w:t xml:space="preserve">MSD </w:t>
            </w:r>
            <w:r w:rsidRPr="00AE70E3">
              <w:rPr>
                <w:rFonts w:ascii="Arial" w:eastAsia="DengXian"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1589EC1C" w14:textId="77777777" w:rsidR="00B47382" w:rsidRPr="00AE70E3" w:rsidRDefault="00B47382" w:rsidP="00594CA5">
            <w:pPr>
              <w:keepNext/>
              <w:keepLines/>
              <w:spacing w:after="0"/>
              <w:jc w:val="center"/>
              <w:rPr>
                <w:rFonts w:ascii="Arial" w:eastAsia="DengXian" w:hAnsi="Arial"/>
                <w:b/>
                <w:sz w:val="18"/>
              </w:rPr>
            </w:pPr>
            <w:r w:rsidRPr="00AE70E3">
              <w:rPr>
                <w:rFonts w:ascii="Arial" w:eastAsia="DengXian" w:hAnsi="Arial"/>
                <w:b/>
                <w:sz w:val="18"/>
              </w:rPr>
              <w:t>Duplex mode</w:t>
            </w:r>
          </w:p>
        </w:tc>
        <w:tc>
          <w:tcPr>
            <w:tcW w:w="1056" w:type="dxa"/>
            <w:tcBorders>
              <w:top w:val="nil"/>
              <w:left w:val="single" w:sz="4" w:space="0" w:color="auto"/>
              <w:bottom w:val="single" w:sz="4" w:space="0" w:color="auto"/>
              <w:right w:val="single" w:sz="4" w:space="0" w:color="auto"/>
            </w:tcBorders>
          </w:tcPr>
          <w:p w14:paraId="6733B234" w14:textId="77777777" w:rsidR="00B47382" w:rsidRPr="00AE70E3" w:rsidRDefault="00B47382" w:rsidP="00594CA5">
            <w:pPr>
              <w:keepNext/>
              <w:keepLines/>
              <w:spacing w:after="0"/>
              <w:jc w:val="center"/>
              <w:rPr>
                <w:rFonts w:ascii="Arial" w:eastAsia="DengXian" w:hAnsi="Arial"/>
                <w:b/>
                <w:sz w:val="18"/>
              </w:rPr>
            </w:pPr>
          </w:p>
        </w:tc>
      </w:tr>
      <w:tr w:rsidR="00B47382" w:rsidRPr="00AE70E3" w14:paraId="70354241" w14:textId="77777777" w:rsidTr="0062525A">
        <w:trPr>
          <w:trHeight w:val="187"/>
          <w:jc w:val="center"/>
        </w:trPr>
        <w:tc>
          <w:tcPr>
            <w:tcW w:w="2006" w:type="dxa"/>
            <w:tcBorders>
              <w:top w:val="single" w:sz="4" w:space="0" w:color="auto"/>
              <w:left w:val="single" w:sz="4" w:space="0" w:color="auto"/>
              <w:bottom w:val="nil"/>
              <w:right w:val="single" w:sz="4" w:space="0" w:color="auto"/>
            </w:tcBorders>
            <w:hideMark/>
          </w:tcPr>
          <w:p w14:paraId="0759700D" w14:textId="77777777" w:rsidR="00B47382" w:rsidRPr="00AE70E3" w:rsidRDefault="00B47382" w:rsidP="00594CA5">
            <w:pPr>
              <w:keepNext/>
              <w:keepLines/>
              <w:spacing w:after="0"/>
              <w:jc w:val="center"/>
              <w:rPr>
                <w:rFonts w:ascii="Arial" w:eastAsia="DengXian" w:hAnsi="Arial"/>
                <w:sz w:val="18"/>
                <w:lang w:val="en-US" w:eastAsia="zh-CN"/>
              </w:rPr>
            </w:pPr>
            <w:r w:rsidRPr="00AE70E3">
              <w:rPr>
                <w:rFonts w:ascii="Arial" w:eastAsia="DengXian" w:hAnsi="Arial"/>
                <w:sz w:val="18"/>
                <w:lang w:val="en-US" w:eastAsia="zh-CN"/>
              </w:rPr>
              <w:t>CA_</w:t>
            </w:r>
            <w:r>
              <w:rPr>
                <w:rFonts w:ascii="Arial" w:eastAsia="DengXian" w:hAnsi="Arial"/>
                <w:sz w:val="18"/>
                <w:lang w:val="en-US" w:eastAsia="zh-CN"/>
              </w:rPr>
              <w:t>n7</w:t>
            </w:r>
            <w:r w:rsidRPr="00AE70E3">
              <w:rPr>
                <w:rFonts w:ascii="Arial" w:eastAsia="DengXian" w:hAnsi="Arial"/>
                <w:sz w:val="18"/>
                <w:lang w:val="en-US" w:eastAsia="zh-CN"/>
              </w:rPr>
              <w:t>-n77</w:t>
            </w:r>
          </w:p>
        </w:tc>
        <w:tc>
          <w:tcPr>
            <w:tcW w:w="966" w:type="dxa"/>
            <w:tcBorders>
              <w:top w:val="single" w:sz="4" w:space="0" w:color="auto"/>
              <w:left w:val="single" w:sz="4" w:space="0" w:color="auto"/>
              <w:bottom w:val="single" w:sz="4" w:space="0" w:color="auto"/>
              <w:right w:val="single" w:sz="4" w:space="0" w:color="auto"/>
            </w:tcBorders>
            <w:hideMark/>
          </w:tcPr>
          <w:p w14:paraId="0D2C50A8" w14:textId="77777777" w:rsidR="00B47382" w:rsidRPr="00AE70E3" w:rsidRDefault="00B47382" w:rsidP="00594CA5">
            <w:pPr>
              <w:keepNext/>
              <w:keepLines/>
              <w:spacing w:after="0"/>
              <w:jc w:val="center"/>
              <w:rPr>
                <w:rFonts w:ascii="Arial" w:eastAsia="DengXian" w:hAnsi="Arial"/>
                <w:sz w:val="18"/>
                <w:lang w:val="en-US" w:eastAsia="zh-CN"/>
              </w:rPr>
            </w:pPr>
            <w:r>
              <w:rPr>
                <w:rFonts w:ascii="Arial" w:eastAsia="DengXian" w:hAnsi="Arial"/>
                <w:sz w:val="18"/>
                <w:lang w:val="en-US" w:eastAsia="zh-CN"/>
              </w:rPr>
              <w:t>n7</w:t>
            </w:r>
          </w:p>
        </w:tc>
        <w:tc>
          <w:tcPr>
            <w:tcW w:w="992" w:type="dxa"/>
            <w:tcBorders>
              <w:top w:val="single" w:sz="4" w:space="0" w:color="auto"/>
              <w:left w:val="single" w:sz="4" w:space="0" w:color="auto"/>
              <w:bottom w:val="single" w:sz="4" w:space="0" w:color="auto"/>
              <w:right w:val="single" w:sz="4" w:space="0" w:color="auto"/>
            </w:tcBorders>
          </w:tcPr>
          <w:p w14:paraId="781EFDC4" w14:textId="77777777" w:rsidR="00B47382" w:rsidRPr="00AE70E3" w:rsidRDefault="00B47382" w:rsidP="00594CA5">
            <w:pPr>
              <w:keepNext/>
              <w:keepLines/>
              <w:spacing w:after="0"/>
              <w:jc w:val="center"/>
              <w:rPr>
                <w:rFonts w:ascii="Arial" w:eastAsia="DengXian" w:hAnsi="Arial"/>
                <w:sz w:val="18"/>
                <w:lang w:val="en-US" w:eastAsia="zh-CN"/>
              </w:rPr>
            </w:pPr>
            <w:r w:rsidRPr="00C6294C">
              <w:rPr>
                <w:rFonts w:ascii="Arial" w:eastAsia="DengXian" w:hAnsi="Arial"/>
                <w:sz w:val="18"/>
                <w:lang w:val="en-US" w:eastAsia="zh-CN"/>
              </w:rPr>
              <w:t>2540</w:t>
            </w:r>
          </w:p>
        </w:tc>
        <w:tc>
          <w:tcPr>
            <w:tcW w:w="851" w:type="dxa"/>
            <w:tcBorders>
              <w:top w:val="single" w:sz="4" w:space="0" w:color="auto"/>
              <w:left w:val="single" w:sz="4" w:space="0" w:color="auto"/>
              <w:bottom w:val="single" w:sz="4" w:space="0" w:color="auto"/>
              <w:right w:val="single" w:sz="4" w:space="0" w:color="auto"/>
            </w:tcBorders>
          </w:tcPr>
          <w:p w14:paraId="57FA4602" w14:textId="77777777" w:rsidR="00B47382" w:rsidRPr="00AE70E3" w:rsidRDefault="00B47382" w:rsidP="00594CA5">
            <w:pPr>
              <w:keepNext/>
              <w:keepLines/>
              <w:spacing w:after="0"/>
              <w:jc w:val="center"/>
              <w:rPr>
                <w:rFonts w:ascii="Arial" w:eastAsia="DengXian" w:hAnsi="Arial"/>
                <w:sz w:val="18"/>
                <w:lang w:val="en-US" w:eastAsia="zh-CN"/>
              </w:rPr>
            </w:pPr>
            <w:r w:rsidRPr="00C80604">
              <w:rPr>
                <w:rFonts w:ascii="Arial" w:eastAsia="DengXian" w:hAnsi="Arial" w:hint="eastAsia"/>
                <w:sz w:val="18"/>
                <w:lang w:val="en-US" w:eastAsia="zh-CN"/>
              </w:rPr>
              <w:t>5</w:t>
            </w:r>
          </w:p>
        </w:tc>
        <w:tc>
          <w:tcPr>
            <w:tcW w:w="1417" w:type="dxa"/>
            <w:tcBorders>
              <w:top w:val="single" w:sz="4" w:space="0" w:color="auto"/>
              <w:left w:val="single" w:sz="4" w:space="0" w:color="auto"/>
              <w:bottom w:val="single" w:sz="4" w:space="0" w:color="auto"/>
              <w:right w:val="single" w:sz="4" w:space="0" w:color="auto"/>
            </w:tcBorders>
          </w:tcPr>
          <w:p w14:paraId="375C93AB" w14:textId="77777777" w:rsidR="00B47382" w:rsidRPr="00AE70E3" w:rsidRDefault="00B47382" w:rsidP="00594CA5">
            <w:pPr>
              <w:keepNext/>
              <w:keepLines/>
              <w:spacing w:after="0"/>
              <w:jc w:val="center"/>
              <w:rPr>
                <w:rFonts w:ascii="Arial" w:eastAsia="DengXian" w:hAnsi="Arial"/>
                <w:sz w:val="18"/>
                <w:lang w:val="en-US" w:eastAsia="zh-CN"/>
              </w:rPr>
            </w:pPr>
            <w:r w:rsidRPr="00C80604">
              <w:rPr>
                <w:rFonts w:ascii="Arial" w:eastAsia="DengXian" w:hAnsi="Arial" w:hint="eastAsia"/>
                <w:sz w:val="18"/>
                <w:lang w:val="en-US" w:eastAsia="zh-CN"/>
              </w:rPr>
              <w:t>25</w:t>
            </w:r>
          </w:p>
        </w:tc>
        <w:tc>
          <w:tcPr>
            <w:tcW w:w="851" w:type="dxa"/>
            <w:tcBorders>
              <w:top w:val="single" w:sz="4" w:space="0" w:color="auto"/>
              <w:left w:val="single" w:sz="4" w:space="0" w:color="auto"/>
              <w:bottom w:val="single" w:sz="4" w:space="0" w:color="auto"/>
              <w:right w:val="single" w:sz="4" w:space="0" w:color="auto"/>
            </w:tcBorders>
          </w:tcPr>
          <w:p w14:paraId="7599D1E6" w14:textId="77777777" w:rsidR="00B47382" w:rsidRPr="00AE70E3" w:rsidRDefault="00B47382" w:rsidP="00594CA5">
            <w:pPr>
              <w:keepNext/>
              <w:keepLines/>
              <w:spacing w:after="0"/>
              <w:jc w:val="center"/>
              <w:rPr>
                <w:rFonts w:ascii="Arial" w:eastAsia="DengXian" w:hAnsi="Arial"/>
                <w:sz w:val="18"/>
                <w:lang w:val="en-US" w:eastAsia="zh-CN"/>
              </w:rPr>
            </w:pPr>
            <w:r w:rsidRPr="00C6294C">
              <w:rPr>
                <w:rFonts w:ascii="Arial" w:eastAsia="DengXian" w:hAnsi="Arial"/>
                <w:sz w:val="18"/>
                <w:lang w:val="en-US" w:eastAsia="zh-CN"/>
              </w:rPr>
              <w:t>2660</w:t>
            </w:r>
          </w:p>
        </w:tc>
        <w:tc>
          <w:tcPr>
            <w:tcW w:w="888" w:type="dxa"/>
            <w:tcBorders>
              <w:top w:val="single" w:sz="4" w:space="0" w:color="auto"/>
              <w:left w:val="single" w:sz="4" w:space="0" w:color="auto"/>
              <w:bottom w:val="single" w:sz="4" w:space="0" w:color="auto"/>
              <w:right w:val="single" w:sz="4" w:space="0" w:color="auto"/>
            </w:tcBorders>
          </w:tcPr>
          <w:p w14:paraId="29164909" w14:textId="275B2419" w:rsidR="00B47382" w:rsidRPr="00AE70E3" w:rsidRDefault="00B47382" w:rsidP="00594CA5">
            <w:pPr>
              <w:keepNext/>
              <w:keepLines/>
              <w:spacing w:after="0"/>
              <w:jc w:val="center"/>
              <w:rPr>
                <w:rFonts w:ascii="Arial" w:eastAsia="DengXian" w:hAnsi="Arial"/>
                <w:sz w:val="18"/>
                <w:lang w:val="en-US" w:eastAsia="zh-CN"/>
              </w:rPr>
            </w:pPr>
            <w:del w:id="70" w:author="Per Lindell" w:date="2023-09-25T15:38:00Z">
              <w:r w:rsidDel="00293DE3">
                <w:rPr>
                  <w:rFonts w:ascii="Arial" w:eastAsia="DengXian" w:hAnsi="Arial"/>
                  <w:sz w:val="18"/>
                  <w:lang w:val="en-US" w:eastAsia="zh-CN"/>
                </w:rPr>
                <w:delText>[15.8]</w:delText>
              </w:r>
            </w:del>
            <w:ins w:id="71" w:author="Per Lindell" w:date="2023-09-25T15:38:00Z">
              <w:r w:rsidR="00293DE3">
                <w:rPr>
                  <w:rFonts w:ascii="Arial" w:eastAsia="DengXian" w:hAnsi="Arial"/>
                  <w:sz w:val="18"/>
                  <w:lang w:val="en-US" w:eastAsia="zh-CN"/>
                </w:rPr>
                <w:t>18.2</w:t>
              </w:r>
            </w:ins>
          </w:p>
        </w:tc>
        <w:tc>
          <w:tcPr>
            <w:tcW w:w="828" w:type="dxa"/>
            <w:tcBorders>
              <w:top w:val="single" w:sz="4" w:space="0" w:color="auto"/>
              <w:left w:val="single" w:sz="4" w:space="0" w:color="auto"/>
              <w:bottom w:val="single" w:sz="4" w:space="0" w:color="auto"/>
              <w:right w:val="single" w:sz="4" w:space="0" w:color="auto"/>
            </w:tcBorders>
            <w:hideMark/>
          </w:tcPr>
          <w:p w14:paraId="56FCA813" w14:textId="77777777" w:rsidR="00B47382" w:rsidRPr="00AE70E3" w:rsidRDefault="00B47382" w:rsidP="00594CA5">
            <w:pPr>
              <w:keepNext/>
              <w:keepLines/>
              <w:spacing w:after="0"/>
              <w:jc w:val="center"/>
              <w:rPr>
                <w:rFonts w:ascii="Arial" w:eastAsia="DengXian" w:hAnsi="Arial"/>
                <w:sz w:val="18"/>
                <w:lang w:val="en-US" w:eastAsia="zh-CN"/>
              </w:rPr>
            </w:pPr>
            <w:r w:rsidRPr="00AE70E3">
              <w:rPr>
                <w:rFonts w:ascii="Arial" w:eastAsia="DengXian" w:hAnsi="Arial"/>
                <w:sz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5C8B785" w14:textId="77777777" w:rsidR="00B47382" w:rsidRPr="00C6294C" w:rsidRDefault="00B47382" w:rsidP="00594CA5">
            <w:pPr>
              <w:keepNext/>
              <w:keepLines/>
              <w:spacing w:after="0"/>
              <w:jc w:val="center"/>
              <w:rPr>
                <w:rFonts w:ascii="Arial" w:eastAsia="DengXian" w:hAnsi="Arial"/>
                <w:sz w:val="18"/>
                <w:lang w:val="en-US" w:eastAsia="zh-CN"/>
              </w:rPr>
            </w:pPr>
            <w:r w:rsidRPr="00C6294C">
              <w:rPr>
                <w:rFonts w:ascii="Arial" w:eastAsia="DengXian" w:hAnsi="Arial"/>
                <w:sz w:val="18"/>
                <w:lang w:val="en-US" w:eastAsia="zh-CN"/>
              </w:rPr>
              <w:t>IMD4</w:t>
            </w:r>
          </w:p>
        </w:tc>
      </w:tr>
      <w:tr w:rsidR="00B47382" w:rsidRPr="00AE70E3" w14:paraId="46B79CD0" w14:textId="77777777" w:rsidTr="0062525A">
        <w:trPr>
          <w:trHeight w:val="187"/>
          <w:jc w:val="center"/>
        </w:trPr>
        <w:tc>
          <w:tcPr>
            <w:tcW w:w="2006" w:type="dxa"/>
            <w:tcBorders>
              <w:top w:val="nil"/>
              <w:left w:val="single" w:sz="4" w:space="0" w:color="auto"/>
              <w:bottom w:val="nil"/>
              <w:right w:val="single" w:sz="4" w:space="0" w:color="auto"/>
            </w:tcBorders>
          </w:tcPr>
          <w:p w14:paraId="463BA8C1" w14:textId="77777777" w:rsidR="00B47382" w:rsidRPr="00AE70E3" w:rsidRDefault="00B47382" w:rsidP="00594CA5">
            <w:pPr>
              <w:keepNext/>
              <w:keepLines/>
              <w:spacing w:after="0"/>
              <w:jc w:val="center"/>
              <w:rPr>
                <w:rFonts w:ascii="Arial" w:eastAsia="DengXian" w:hAnsi="Arial"/>
                <w:sz w:val="18"/>
                <w:lang w:val="en-US" w:eastAsia="zh-CN"/>
              </w:rPr>
            </w:pPr>
          </w:p>
        </w:tc>
        <w:tc>
          <w:tcPr>
            <w:tcW w:w="966" w:type="dxa"/>
            <w:tcBorders>
              <w:top w:val="single" w:sz="4" w:space="0" w:color="auto"/>
              <w:left w:val="single" w:sz="4" w:space="0" w:color="auto"/>
              <w:bottom w:val="single" w:sz="4" w:space="0" w:color="auto"/>
              <w:right w:val="single" w:sz="4" w:space="0" w:color="auto"/>
            </w:tcBorders>
            <w:hideMark/>
          </w:tcPr>
          <w:p w14:paraId="79C5D8BD" w14:textId="77777777" w:rsidR="00B47382" w:rsidRPr="00AE70E3" w:rsidRDefault="00B47382" w:rsidP="00594CA5">
            <w:pPr>
              <w:keepNext/>
              <w:keepLines/>
              <w:spacing w:after="0"/>
              <w:jc w:val="center"/>
              <w:rPr>
                <w:rFonts w:ascii="Arial" w:eastAsia="DengXian" w:hAnsi="Arial"/>
                <w:sz w:val="18"/>
                <w:lang w:val="en-US" w:eastAsia="zh-CN"/>
              </w:rPr>
            </w:pPr>
            <w:r w:rsidRPr="00AE70E3">
              <w:rPr>
                <w:rFonts w:ascii="Arial" w:eastAsia="DengXian" w:hAnsi="Arial"/>
                <w:sz w:val="18"/>
                <w:lang w:val="en-US" w:eastAsia="zh-CN"/>
              </w:rPr>
              <w:t>n77</w:t>
            </w:r>
          </w:p>
        </w:tc>
        <w:tc>
          <w:tcPr>
            <w:tcW w:w="992" w:type="dxa"/>
            <w:tcBorders>
              <w:top w:val="single" w:sz="4" w:space="0" w:color="auto"/>
              <w:left w:val="single" w:sz="4" w:space="0" w:color="auto"/>
              <w:bottom w:val="single" w:sz="4" w:space="0" w:color="auto"/>
              <w:right w:val="single" w:sz="4" w:space="0" w:color="auto"/>
            </w:tcBorders>
          </w:tcPr>
          <w:p w14:paraId="3618C8B1" w14:textId="77777777" w:rsidR="00B47382" w:rsidRPr="00AE70E3" w:rsidRDefault="00B47382" w:rsidP="00594CA5">
            <w:pPr>
              <w:keepNext/>
              <w:keepLines/>
              <w:spacing w:after="0"/>
              <w:jc w:val="center"/>
              <w:rPr>
                <w:rFonts w:ascii="Arial" w:eastAsia="DengXian" w:hAnsi="Arial"/>
                <w:sz w:val="18"/>
                <w:lang w:val="en-US" w:eastAsia="zh-CN"/>
              </w:rPr>
            </w:pPr>
            <w:r w:rsidRPr="00C6294C">
              <w:rPr>
                <w:rFonts w:ascii="Arial" w:eastAsia="DengXian" w:hAnsi="Arial"/>
                <w:sz w:val="18"/>
                <w:lang w:val="en-US" w:eastAsia="zh-CN"/>
              </w:rPr>
              <w:t>3870</w:t>
            </w:r>
          </w:p>
        </w:tc>
        <w:tc>
          <w:tcPr>
            <w:tcW w:w="851" w:type="dxa"/>
            <w:tcBorders>
              <w:top w:val="single" w:sz="4" w:space="0" w:color="auto"/>
              <w:left w:val="single" w:sz="4" w:space="0" w:color="auto"/>
              <w:bottom w:val="single" w:sz="4" w:space="0" w:color="auto"/>
              <w:right w:val="single" w:sz="4" w:space="0" w:color="auto"/>
            </w:tcBorders>
          </w:tcPr>
          <w:p w14:paraId="6FD7F5DB" w14:textId="77777777" w:rsidR="00B47382" w:rsidRPr="00AE70E3" w:rsidRDefault="00B47382" w:rsidP="00594CA5">
            <w:pPr>
              <w:keepNext/>
              <w:keepLines/>
              <w:spacing w:after="0"/>
              <w:jc w:val="center"/>
              <w:rPr>
                <w:rFonts w:ascii="Arial" w:eastAsia="DengXian" w:hAnsi="Arial"/>
                <w:sz w:val="18"/>
                <w:lang w:val="en-US" w:eastAsia="zh-CN"/>
              </w:rPr>
            </w:pPr>
            <w:r w:rsidRPr="00C80604">
              <w:rPr>
                <w:rFonts w:ascii="Arial" w:eastAsia="DengXian" w:hAnsi="Arial" w:hint="eastAsia"/>
                <w:sz w:val="18"/>
                <w:lang w:val="en-US" w:eastAsia="zh-CN"/>
              </w:rPr>
              <w:t>10</w:t>
            </w:r>
          </w:p>
        </w:tc>
        <w:tc>
          <w:tcPr>
            <w:tcW w:w="1417" w:type="dxa"/>
            <w:tcBorders>
              <w:top w:val="single" w:sz="4" w:space="0" w:color="auto"/>
              <w:left w:val="single" w:sz="4" w:space="0" w:color="auto"/>
              <w:bottom w:val="single" w:sz="4" w:space="0" w:color="auto"/>
              <w:right w:val="single" w:sz="4" w:space="0" w:color="auto"/>
            </w:tcBorders>
          </w:tcPr>
          <w:p w14:paraId="4AFFBE4E" w14:textId="77777777" w:rsidR="00B47382" w:rsidRPr="00AE70E3" w:rsidRDefault="00B47382" w:rsidP="00594CA5">
            <w:pPr>
              <w:keepNext/>
              <w:keepLines/>
              <w:spacing w:after="0"/>
              <w:jc w:val="center"/>
              <w:rPr>
                <w:rFonts w:ascii="Arial" w:eastAsia="DengXian" w:hAnsi="Arial"/>
                <w:sz w:val="18"/>
                <w:lang w:val="en-US" w:eastAsia="zh-CN"/>
              </w:rPr>
            </w:pPr>
            <w:r w:rsidRPr="00C80604">
              <w:rPr>
                <w:rFonts w:ascii="Arial" w:eastAsia="DengXian" w:hAnsi="Arial" w:hint="eastAsia"/>
                <w:sz w:val="18"/>
                <w:lang w:val="en-US" w:eastAsia="zh-CN"/>
              </w:rPr>
              <w:t>50</w:t>
            </w:r>
          </w:p>
        </w:tc>
        <w:tc>
          <w:tcPr>
            <w:tcW w:w="851" w:type="dxa"/>
            <w:tcBorders>
              <w:top w:val="single" w:sz="4" w:space="0" w:color="auto"/>
              <w:left w:val="single" w:sz="4" w:space="0" w:color="auto"/>
              <w:bottom w:val="single" w:sz="4" w:space="0" w:color="auto"/>
              <w:right w:val="single" w:sz="4" w:space="0" w:color="auto"/>
            </w:tcBorders>
          </w:tcPr>
          <w:p w14:paraId="503497F8" w14:textId="77777777" w:rsidR="00B47382" w:rsidRPr="00AE70E3" w:rsidRDefault="00B47382" w:rsidP="00594CA5">
            <w:pPr>
              <w:keepNext/>
              <w:keepLines/>
              <w:spacing w:after="0"/>
              <w:jc w:val="center"/>
              <w:rPr>
                <w:rFonts w:ascii="Arial" w:eastAsia="DengXian" w:hAnsi="Arial"/>
                <w:sz w:val="18"/>
                <w:lang w:val="en-US" w:eastAsia="zh-CN"/>
              </w:rPr>
            </w:pPr>
            <w:r w:rsidRPr="00C6294C">
              <w:rPr>
                <w:rFonts w:ascii="Arial" w:eastAsia="DengXian" w:hAnsi="Arial"/>
                <w:sz w:val="18"/>
                <w:lang w:val="en-US" w:eastAsia="zh-CN"/>
              </w:rPr>
              <w:t>3870</w:t>
            </w:r>
          </w:p>
        </w:tc>
        <w:tc>
          <w:tcPr>
            <w:tcW w:w="888" w:type="dxa"/>
            <w:tcBorders>
              <w:top w:val="single" w:sz="4" w:space="0" w:color="auto"/>
              <w:left w:val="single" w:sz="4" w:space="0" w:color="auto"/>
              <w:bottom w:val="single" w:sz="4" w:space="0" w:color="auto"/>
              <w:right w:val="single" w:sz="4" w:space="0" w:color="auto"/>
            </w:tcBorders>
          </w:tcPr>
          <w:p w14:paraId="0CB6D293" w14:textId="77777777" w:rsidR="00B47382" w:rsidRPr="00AE70E3" w:rsidRDefault="00B47382" w:rsidP="00594CA5">
            <w:pPr>
              <w:keepNext/>
              <w:keepLines/>
              <w:spacing w:after="0"/>
              <w:jc w:val="center"/>
              <w:rPr>
                <w:rFonts w:ascii="Arial" w:eastAsia="DengXian" w:hAnsi="Arial"/>
                <w:sz w:val="18"/>
                <w:lang w:val="en-US" w:eastAsia="zh-CN"/>
              </w:rPr>
            </w:pPr>
            <w:r w:rsidRPr="00C80604">
              <w:rPr>
                <w:rFonts w:ascii="Arial" w:eastAsia="DengXi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CB8FDD5" w14:textId="77777777" w:rsidR="00B47382" w:rsidRPr="00AE70E3" w:rsidRDefault="00B47382" w:rsidP="00594CA5">
            <w:pPr>
              <w:keepNext/>
              <w:keepLines/>
              <w:spacing w:after="0"/>
              <w:jc w:val="center"/>
              <w:rPr>
                <w:rFonts w:ascii="Arial" w:eastAsia="DengXian" w:hAnsi="Arial"/>
                <w:sz w:val="18"/>
                <w:lang w:val="en-US" w:eastAsia="zh-CN"/>
              </w:rPr>
            </w:pPr>
            <w:r w:rsidRPr="00AE70E3">
              <w:rPr>
                <w:rFonts w:ascii="Arial" w:eastAsia="DengXian" w:hAnsi="Arial"/>
                <w:sz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FEEC991" w14:textId="77777777" w:rsidR="00B47382" w:rsidRPr="00C6294C" w:rsidRDefault="00B47382" w:rsidP="00594CA5">
            <w:pPr>
              <w:keepNext/>
              <w:keepLines/>
              <w:spacing w:after="0"/>
              <w:jc w:val="center"/>
              <w:rPr>
                <w:rFonts w:ascii="Arial" w:eastAsia="DengXian" w:hAnsi="Arial"/>
                <w:sz w:val="18"/>
                <w:lang w:val="en-US" w:eastAsia="zh-CN"/>
              </w:rPr>
            </w:pPr>
            <w:r w:rsidRPr="00C6294C">
              <w:rPr>
                <w:rFonts w:ascii="Arial" w:eastAsia="DengXian" w:hAnsi="Arial"/>
                <w:sz w:val="18"/>
                <w:lang w:val="en-US" w:eastAsia="zh-CN"/>
              </w:rPr>
              <w:t>N/A</w:t>
            </w:r>
          </w:p>
        </w:tc>
      </w:tr>
      <w:tr w:rsidR="00E624B4" w:rsidRPr="00AE70E3" w14:paraId="7F3437E0" w14:textId="77777777" w:rsidTr="0062525A">
        <w:trPr>
          <w:trHeight w:val="187"/>
          <w:jc w:val="center"/>
          <w:ins w:id="72" w:author="Per Lindell" w:date="2023-09-24T07:20:00Z"/>
        </w:trPr>
        <w:tc>
          <w:tcPr>
            <w:tcW w:w="2006" w:type="dxa"/>
            <w:tcBorders>
              <w:top w:val="nil"/>
              <w:left w:val="single" w:sz="4" w:space="0" w:color="auto"/>
              <w:bottom w:val="nil"/>
              <w:right w:val="single" w:sz="4" w:space="0" w:color="auto"/>
            </w:tcBorders>
          </w:tcPr>
          <w:p w14:paraId="4A9821A5" w14:textId="77777777" w:rsidR="00E624B4" w:rsidRPr="00AE70E3" w:rsidRDefault="00E624B4" w:rsidP="00E624B4">
            <w:pPr>
              <w:keepNext/>
              <w:keepLines/>
              <w:spacing w:after="0"/>
              <w:jc w:val="center"/>
              <w:rPr>
                <w:ins w:id="73" w:author="Per Lindell" w:date="2023-09-24T07:20:00Z"/>
                <w:rFonts w:ascii="Arial" w:eastAsia="DengXian" w:hAnsi="Arial"/>
                <w:sz w:val="18"/>
                <w:lang w:val="en-US" w:eastAsia="zh-CN"/>
              </w:rPr>
            </w:pPr>
          </w:p>
        </w:tc>
        <w:tc>
          <w:tcPr>
            <w:tcW w:w="966" w:type="dxa"/>
            <w:tcBorders>
              <w:top w:val="single" w:sz="4" w:space="0" w:color="auto"/>
              <w:left w:val="single" w:sz="4" w:space="0" w:color="auto"/>
              <w:bottom w:val="single" w:sz="4" w:space="0" w:color="auto"/>
              <w:right w:val="single" w:sz="4" w:space="0" w:color="auto"/>
            </w:tcBorders>
          </w:tcPr>
          <w:p w14:paraId="494F9C05" w14:textId="42FD3BE4" w:rsidR="00E624B4" w:rsidRPr="00AE70E3" w:rsidRDefault="00E624B4" w:rsidP="00E624B4">
            <w:pPr>
              <w:keepNext/>
              <w:keepLines/>
              <w:spacing w:after="0"/>
              <w:jc w:val="center"/>
              <w:rPr>
                <w:ins w:id="74" w:author="Per Lindell" w:date="2023-09-24T07:20:00Z"/>
                <w:rFonts w:ascii="Arial" w:eastAsia="DengXian" w:hAnsi="Arial"/>
                <w:sz w:val="18"/>
                <w:lang w:val="en-US" w:eastAsia="zh-CN"/>
              </w:rPr>
            </w:pPr>
            <w:ins w:id="75" w:author="Per Lindell" w:date="2023-09-24T07:21:00Z">
              <w:r>
                <w:rPr>
                  <w:rFonts w:ascii="Arial" w:eastAsia="DengXian" w:hAnsi="Arial"/>
                  <w:sz w:val="18"/>
                  <w:lang w:val="en-US" w:eastAsia="zh-CN"/>
                </w:rPr>
                <w:t>n7</w:t>
              </w:r>
            </w:ins>
          </w:p>
        </w:tc>
        <w:tc>
          <w:tcPr>
            <w:tcW w:w="992" w:type="dxa"/>
            <w:tcBorders>
              <w:top w:val="single" w:sz="4" w:space="0" w:color="auto"/>
              <w:left w:val="single" w:sz="4" w:space="0" w:color="auto"/>
              <w:bottom w:val="single" w:sz="4" w:space="0" w:color="auto"/>
              <w:right w:val="single" w:sz="4" w:space="0" w:color="auto"/>
            </w:tcBorders>
          </w:tcPr>
          <w:p w14:paraId="0E2146EF" w14:textId="652394FC" w:rsidR="00E624B4" w:rsidRPr="00E624B4" w:rsidRDefault="00E624B4" w:rsidP="00E624B4">
            <w:pPr>
              <w:keepNext/>
              <w:keepLines/>
              <w:spacing w:after="0"/>
              <w:jc w:val="center"/>
              <w:rPr>
                <w:ins w:id="76" w:author="Per Lindell" w:date="2023-09-24T07:20:00Z"/>
                <w:rFonts w:ascii="Arial" w:eastAsia="DengXian" w:hAnsi="Arial" w:cs="Arial"/>
                <w:sz w:val="18"/>
                <w:szCs w:val="18"/>
                <w:lang w:val="en-US" w:eastAsia="zh-CN"/>
              </w:rPr>
            </w:pPr>
            <w:ins w:id="77" w:author="Per Lindell" w:date="2023-09-24T07:22:00Z">
              <w:r w:rsidRPr="00E624B4">
                <w:rPr>
                  <w:rFonts w:ascii="Arial" w:hAnsi="Arial" w:cs="Arial"/>
                  <w:color w:val="000000"/>
                  <w:sz w:val="18"/>
                  <w:szCs w:val="18"/>
                </w:rPr>
                <w:t>N/A</w:t>
              </w:r>
            </w:ins>
          </w:p>
        </w:tc>
        <w:tc>
          <w:tcPr>
            <w:tcW w:w="851" w:type="dxa"/>
            <w:tcBorders>
              <w:top w:val="single" w:sz="4" w:space="0" w:color="auto"/>
              <w:left w:val="single" w:sz="4" w:space="0" w:color="auto"/>
              <w:bottom w:val="single" w:sz="4" w:space="0" w:color="auto"/>
              <w:right w:val="single" w:sz="4" w:space="0" w:color="auto"/>
            </w:tcBorders>
          </w:tcPr>
          <w:p w14:paraId="2DAAED82" w14:textId="21176EA7" w:rsidR="00E624B4" w:rsidRPr="00E624B4" w:rsidRDefault="00E624B4" w:rsidP="00E624B4">
            <w:pPr>
              <w:keepNext/>
              <w:keepLines/>
              <w:spacing w:after="0"/>
              <w:jc w:val="center"/>
              <w:rPr>
                <w:ins w:id="78" w:author="Per Lindell" w:date="2023-09-24T07:20:00Z"/>
                <w:rFonts w:ascii="Arial" w:eastAsia="DengXian" w:hAnsi="Arial" w:cs="Arial"/>
                <w:sz w:val="18"/>
                <w:szCs w:val="18"/>
                <w:lang w:val="en-US" w:eastAsia="zh-CN"/>
              </w:rPr>
            </w:pPr>
            <w:ins w:id="79" w:author="Per Lindell" w:date="2023-09-24T07:22:00Z">
              <w:r w:rsidRPr="00E624B4">
                <w:rPr>
                  <w:rFonts w:ascii="Arial" w:hAnsi="Arial" w:cs="Arial"/>
                  <w:color w:val="000000"/>
                  <w:sz w:val="18"/>
                  <w:szCs w:val="18"/>
                </w:rPr>
                <w:t>5</w:t>
              </w:r>
            </w:ins>
          </w:p>
        </w:tc>
        <w:tc>
          <w:tcPr>
            <w:tcW w:w="1417" w:type="dxa"/>
            <w:tcBorders>
              <w:top w:val="single" w:sz="4" w:space="0" w:color="auto"/>
              <w:left w:val="single" w:sz="4" w:space="0" w:color="auto"/>
              <w:bottom w:val="single" w:sz="4" w:space="0" w:color="auto"/>
              <w:right w:val="single" w:sz="4" w:space="0" w:color="auto"/>
            </w:tcBorders>
          </w:tcPr>
          <w:p w14:paraId="11664DED" w14:textId="1AFCADC0" w:rsidR="00E624B4" w:rsidRPr="00E624B4" w:rsidRDefault="00E624B4" w:rsidP="00E624B4">
            <w:pPr>
              <w:keepNext/>
              <w:keepLines/>
              <w:spacing w:after="0"/>
              <w:jc w:val="center"/>
              <w:rPr>
                <w:ins w:id="80" w:author="Per Lindell" w:date="2023-09-24T07:20:00Z"/>
                <w:rFonts w:ascii="Arial" w:eastAsia="DengXian" w:hAnsi="Arial" w:cs="Arial"/>
                <w:sz w:val="18"/>
                <w:szCs w:val="18"/>
                <w:lang w:val="en-US" w:eastAsia="zh-CN"/>
              </w:rPr>
            </w:pPr>
            <w:ins w:id="81" w:author="Per Lindell" w:date="2023-09-24T07:22:00Z">
              <w:r w:rsidRPr="00E624B4">
                <w:rPr>
                  <w:rFonts w:ascii="Arial" w:hAnsi="Arial" w:cs="Arial"/>
                  <w:sz w:val="18"/>
                  <w:szCs w:val="18"/>
                </w:rPr>
                <w:t>N/A</w:t>
              </w:r>
            </w:ins>
          </w:p>
        </w:tc>
        <w:tc>
          <w:tcPr>
            <w:tcW w:w="851" w:type="dxa"/>
            <w:tcBorders>
              <w:top w:val="single" w:sz="4" w:space="0" w:color="auto"/>
              <w:left w:val="single" w:sz="4" w:space="0" w:color="auto"/>
              <w:bottom w:val="single" w:sz="4" w:space="0" w:color="auto"/>
              <w:right w:val="single" w:sz="4" w:space="0" w:color="auto"/>
            </w:tcBorders>
          </w:tcPr>
          <w:p w14:paraId="1CC82B55" w14:textId="6AA25140" w:rsidR="00E624B4" w:rsidRPr="00E624B4" w:rsidRDefault="00E624B4" w:rsidP="00E624B4">
            <w:pPr>
              <w:keepNext/>
              <w:keepLines/>
              <w:spacing w:after="0"/>
              <w:jc w:val="center"/>
              <w:rPr>
                <w:ins w:id="82" w:author="Per Lindell" w:date="2023-09-24T07:20:00Z"/>
                <w:rFonts w:ascii="Arial" w:eastAsia="DengXian" w:hAnsi="Arial" w:cs="Arial"/>
                <w:sz w:val="18"/>
                <w:szCs w:val="18"/>
                <w:lang w:val="en-US" w:eastAsia="zh-CN"/>
              </w:rPr>
            </w:pPr>
            <w:ins w:id="83" w:author="Per Lindell" w:date="2023-09-24T07:22:00Z">
              <w:r w:rsidRPr="00E624B4">
                <w:rPr>
                  <w:rFonts w:ascii="Arial" w:hAnsi="Arial" w:cs="Arial"/>
                  <w:color w:val="000000"/>
                  <w:sz w:val="18"/>
                  <w:szCs w:val="18"/>
                </w:rPr>
                <w:t>2687.5</w:t>
              </w:r>
            </w:ins>
          </w:p>
        </w:tc>
        <w:tc>
          <w:tcPr>
            <w:tcW w:w="888" w:type="dxa"/>
            <w:tcBorders>
              <w:top w:val="single" w:sz="4" w:space="0" w:color="auto"/>
              <w:left w:val="single" w:sz="4" w:space="0" w:color="auto"/>
              <w:bottom w:val="single" w:sz="4" w:space="0" w:color="auto"/>
              <w:right w:val="single" w:sz="4" w:space="0" w:color="auto"/>
            </w:tcBorders>
          </w:tcPr>
          <w:p w14:paraId="46331220" w14:textId="54BC5540" w:rsidR="00E624B4" w:rsidRPr="00E624B4" w:rsidRDefault="002857B5" w:rsidP="00E624B4">
            <w:pPr>
              <w:keepNext/>
              <w:keepLines/>
              <w:spacing w:after="0"/>
              <w:jc w:val="center"/>
              <w:rPr>
                <w:ins w:id="84" w:author="Per Lindell" w:date="2023-09-24T07:20:00Z"/>
                <w:rFonts w:ascii="Arial" w:eastAsia="DengXian" w:hAnsi="Arial" w:cs="Arial"/>
                <w:sz w:val="18"/>
                <w:szCs w:val="18"/>
                <w:lang w:val="en-US" w:eastAsia="zh-CN"/>
              </w:rPr>
            </w:pPr>
            <w:ins w:id="85" w:author="Per Lindell" w:date="2023-09-24T08:05:00Z">
              <w:r>
                <w:rPr>
                  <w:rFonts w:ascii="Arial" w:hAnsi="Arial" w:cs="Arial"/>
                  <w:color w:val="000000"/>
                  <w:sz w:val="18"/>
                  <w:szCs w:val="18"/>
                </w:rPr>
                <w:t>2</w:t>
              </w:r>
            </w:ins>
            <w:ins w:id="86" w:author="Per Lindell" w:date="2023-09-25T08:35:00Z">
              <w:r w:rsidR="004503BD">
                <w:rPr>
                  <w:rFonts w:ascii="Arial" w:hAnsi="Arial" w:cs="Arial"/>
                  <w:color w:val="000000"/>
                  <w:sz w:val="18"/>
                  <w:szCs w:val="18"/>
                </w:rPr>
                <w:t>9</w:t>
              </w:r>
            </w:ins>
            <w:ins w:id="87" w:author="Per Lindell" w:date="2023-09-24T08:05:00Z">
              <w:r>
                <w:rPr>
                  <w:rFonts w:ascii="Arial" w:hAnsi="Arial" w:cs="Arial"/>
                  <w:color w:val="000000"/>
                  <w:sz w:val="18"/>
                  <w:szCs w:val="18"/>
                </w:rPr>
                <w:t>.</w:t>
              </w:r>
            </w:ins>
            <w:ins w:id="88" w:author="Per Lindell" w:date="2023-09-25T08:35:00Z">
              <w:r w:rsidR="004503BD">
                <w:rPr>
                  <w:rFonts w:ascii="Arial" w:hAnsi="Arial" w:cs="Arial"/>
                  <w:color w:val="000000"/>
                  <w:sz w:val="18"/>
                  <w:szCs w:val="18"/>
                </w:rPr>
                <w:t>9</w:t>
              </w:r>
            </w:ins>
          </w:p>
        </w:tc>
        <w:tc>
          <w:tcPr>
            <w:tcW w:w="828" w:type="dxa"/>
            <w:tcBorders>
              <w:top w:val="single" w:sz="4" w:space="0" w:color="auto"/>
              <w:left w:val="single" w:sz="4" w:space="0" w:color="auto"/>
              <w:bottom w:val="single" w:sz="4" w:space="0" w:color="auto"/>
              <w:right w:val="single" w:sz="4" w:space="0" w:color="auto"/>
            </w:tcBorders>
          </w:tcPr>
          <w:p w14:paraId="304B42F2" w14:textId="47AE8DD6" w:rsidR="00E624B4" w:rsidRPr="00E624B4" w:rsidRDefault="00E624B4" w:rsidP="00E624B4">
            <w:pPr>
              <w:keepNext/>
              <w:keepLines/>
              <w:spacing w:after="0"/>
              <w:jc w:val="center"/>
              <w:rPr>
                <w:ins w:id="89" w:author="Per Lindell" w:date="2023-09-24T07:20:00Z"/>
                <w:rFonts w:ascii="Arial" w:eastAsia="DengXian" w:hAnsi="Arial" w:cs="Arial"/>
                <w:sz w:val="18"/>
                <w:szCs w:val="18"/>
                <w:lang w:val="en-US" w:eastAsia="zh-CN"/>
              </w:rPr>
            </w:pPr>
            <w:ins w:id="90" w:author="Per Lindell" w:date="2023-09-24T07:22:00Z">
              <w:r w:rsidRPr="00E624B4">
                <w:rPr>
                  <w:rFonts w:ascii="Arial" w:hAnsi="Arial" w:cs="Arial"/>
                  <w:color w:val="000000"/>
                  <w:sz w:val="18"/>
                  <w:szCs w:val="18"/>
                </w:rPr>
                <w:t>FDD</w:t>
              </w:r>
            </w:ins>
          </w:p>
        </w:tc>
        <w:tc>
          <w:tcPr>
            <w:tcW w:w="1056" w:type="dxa"/>
            <w:tcBorders>
              <w:top w:val="single" w:sz="4" w:space="0" w:color="auto"/>
              <w:left w:val="single" w:sz="4" w:space="0" w:color="auto"/>
              <w:bottom w:val="single" w:sz="4" w:space="0" w:color="auto"/>
              <w:right w:val="single" w:sz="4" w:space="0" w:color="auto"/>
            </w:tcBorders>
          </w:tcPr>
          <w:p w14:paraId="52541847" w14:textId="02BCB809" w:rsidR="00E624B4" w:rsidRPr="00E624B4" w:rsidRDefault="00E624B4" w:rsidP="00E624B4">
            <w:pPr>
              <w:keepNext/>
              <w:keepLines/>
              <w:spacing w:after="0"/>
              <w:jc w:val="center"/>
              <w:rPr>
                <w:ins w:id="91" w:author="Per Lindell" w:date="2023-09-24T07:20:00Z"/>
                <w:rFonts w:ascii="Arial" w:eastAsia="DengXian" w:hAnsi="Arial" w:cs="Arial"/>
                <w:sz w:val="18"/>
                <w:szCs w:val="18"/>
                <w:lang w:val="en-US" w:eastAsia="zh-CN"/>
              </w:rPr>
            </w:pPr>
            <w:ins w:id="92" w:author="Per Lindell" w:date="2023-09-24T07:22:00Z">
              <w:r w:rsidRPr="00E624B4">
                <w:rPr>
                  <w:rFonts w:ascii="Arial" w:hAnsi="Arial" w:cs="Arial"/>
                  <w:color w:val="000000"/>
                  <w:sz w:val="18"/>
                  <w:szCs w:val="18"/>
                </w:rPr>
                <w:t>IMD5</w:t>
              </w:r>
            </w:ins>
            <w:ins w:id="93" w:author="Per Lindell" w:date="2023-09-24T08:06:00Z">
              <w:r w:rsidR="002857B5" w:rsidRPr="002857B5">
                <w:rPr>
                  <w:rFonts w:ascii="Arial" w:hAnsi="Arial" w:cs="Arial"/>
                  <w:color w:val="000000"/>
                  <w:sz w:val="18"/>
                  <w:szCs w:val="18"/>
                  <w:vertAlign w:val="superscript"/>
                </w:rPr>
                <w:t>x</w:t>
              </w:r>
            </w:ins>
          </w:p>
        </w:tc>
      </w:tr>
      <w:tr w:rsidR="00E624B4" w:rsidRPr="00AE70E3" w14:paraId="575D8349" w14:textId="77777777" w:rsidTr="0062525A">
        <w:trPr>
          <w:trHeight w:val="187"/>
          <w:jc w:val="center"/>
          <w:ins w:id="94" w:author="Per Lindell" w:date="2023-09-24T07:21:00Z"/>
        </w:trPr>
        <w:tc>
          <w:tcPr>
            <w:tcW w:w="2006" w:type="dxa"/>
            <w:tcBorders>
              <w:top w:val="nil"/>
              <w:left w:val="single" w:sz="4" w:space="0" w:color="auto"/>
              <w:bottom w:val="nil"/>
              <w:right w:val="single" w:sz="4" w:space="0" w:color="auto"/>
            </w:tcBorders>
          </w:tcPr>
          <w:p w14:paraId="76F508D6" w14:textId="77777777" w:rsidR="00E624B4" w:rsidRPr="00AE70E3" w:rsidRDefault="00E624B4" w:rsidP="00E624B4">
            <w:pPr>
              <w:keepNext/>
              <w:keepLines/>
              <w:spacing w:after="0"/>
              <w:jc w:val="center"/>
              <w:rPr>
                <w:ins w:id="95" w:author="Per Lindell" w:date="2023-09-24T07:21:00Z"/>
                <w:rFonts w:ascii="Arial" w:eastAsia="DengXian" w:hAnsi="Arial"/>
                <w:sz w:val="18"/>
                <w:lang w:val="en-US" w:eastAsia="zh-CN"/>
              </w:rPr>
            </w:pPr>
          </w:p>
        </w:tc>
        <w:tc>
          <w:tcPr>
            <w:tcW w:w="966" w:type="dxa"/>
            <w:vMerge w:val="restart"/>
            <w:tcBorders>
              <w:top w:val="single" w:sz="4" w:space="0" w:color="auto"/>
              <w:left w:val="single" w:sz="4" w:space="0" w:color="auto"/>
              <w:right w:val="single" w:sz="4" w:space="0" w:color="auto"/>
            </w:tcBorders>
          </w:tcPr>
          <w:p w14:paraId="3160ECAF" w14:textId="6760099E" w:rsidR="00E624B4" w:rsidRPr="00AE70E3" w:rsidRDefault="00E624B4" w:rsidP="00E624B4">
            <w:pPr>
              <w:keepNext/>
              <w:keepLines/>
              <w:spacing w:after="0"/>
              <w:jc w:val="center"/>
              <w:rPr>
                <w:ins w:id="96" w:author="Per Lindell" w:date="2023-09-24T07:21:00Z"/>
                <w:rFonts w:ascii="Arial" w:eastAsia="DengXian" w:hAnsi="Arial"/>
                <w:sz w:val="18"/>
                <w:lang w:val="en-US" w:eastAsia="zh-CN"/>
              </w:rPr>
            </w:pPr>
            <w:ins w:id="97" w:author="Per Lindell" w:date="2023-09-24T07:21:00Z">
              <w:r w:rsidRPr="00AE70E3">
                <w:rPr>
                  <w:rFonts w:ascii="Arial" w:eastAsia="DengXian" w:hAnsi="Arial"/>
                  <w:sz w:val="18"/>
                  <w:lang w:val="en-US" w:eastAsia="zh-CN"/>
                </w:rPr>
                <w:t>n77</w:t>
              </w:r>
            </w:ins>
            <w:ins w:id="98" w:author="Per Lindell" w:date="2023-09-24T07:29:00Z">
              <w:r w:rsidR="00EB77F1" w:rsidRPr="00EB77F1">
                <w:rPr>
                  <w:rFonts w:ascii="Arial" w:eastAsia="DengXian" w:hAnsi="Arial"/>
                  <w:sz w:val="18"/>
                  <w:vertAlign w:val="superscript"/>
                  <w:lang w:val="en-US" w:eastAsia="zh-CN"/>
                </w:rPr>
                <w:t>12</w:t>
              </w:r>
            </w:ins>
          </w:p>
        </w:tc>
        <w:tc>
          <w:tcPr>
            <w:tcW w:w="992" w:type="dxa"/>
            <w:tcBorders>
              <w:top w:val="single" w:sz="4" w:space="0" w:color="auto"/>
              <w:left w:val="single" w:sz="4" w:space="0" w:color="auto"/>
              <w:bottom w:val="single" w:sz="4" w:space="0" w:color="auto"/>
              <w:right w:val="single" w:sz="4" w:space="0" w:color="auto"/>
            </w:tcBorders>
          </w:tcPr>
          <w:p w14:paraId="6E64C1A0" w14:textId="7C03D640" w:rsidR="00E624B4" w:rsidRPr="00E624B4" w:rsidRDefault="00E624B4" w:rsidP="00E624B4">
            <w:pPr>
              <w:keepNext/>
              <w:keepLines/>
              <w:spacing w:after="0"/>
              <w:jc w:val="center"/>
              <w:rPr>
                <w:ins w:id="99" w:author="Per Lindell" w:date="2023-09-24T07:21:00Z"/>
                <w:rFonts w:ascii="Arial" w:eastAsia="DengXian" w:hAnsi="Arial" w:cs="Arial"/>
                <w:sz w:val="18"/>
                <w:szCs w:val="18"/>
                <w:lang w:val="en-US" w:eastAsia="zh-CN"/>
              </w:rPr>
            </w:pPr>
            <w:ins w:id="100" w:author="Per Lindell" w:date="2023-09-24T07:22:00Z">
              <w:r w:rsidRPr="00E624B4">
                <w:rPr>
                  <w:rFonts w:ascii="Arial" w:hAnsi="Arial" w:cs="Arial"/>
                  <w:color w:val="000000"/>
                  <w:sz w:val="18"/>
                  <w:szCs w:val="18"/>
                </w:rPr>
                <w:t>3455</w:t>
              </w:r>
            </w:ins>
          </w:p>
        </w:tc>
        <w:tc>
          <w:tcPr>
            <w:tcW w:w="851" w:type="dxa"/>
            <w:tcBorders>
              <w:top w:val="single" w:sz="4" w:space="0" w:color="auto"/>
              <w:left w:val="single" w:sz="4" w:space="0" w:color="auto"/>
              <w:bottom w:val="single" w:sz="4" w:space="0" w:color="auto"/>
              <w:right w:val="single" w:sz="4" w:space="0" w:color="auto"/>
            </w:tcBorders>
          </w:tcPr>
          <w:p w14:paraId="2A64FEFA" w14:textId="3A3F46EB" w:rsidR="00E624B4" w:rsidRPr="00E624B4" w:rsidRDefault="00E624B4" w:rsidP="00E624B4">
            <w:pPr>
              <w:keepNext/>
              <w:keepLines/>
              <w:spacing w:after="0"/>
              <w:jc w:val="center"/>
              <w:rPr>
                <w:ins w:id="101" w:author="Per Lindell" w:date="2023-09-24T07:21:00Z"/>
                <w:rFonts w:ascii="Arial" w:eastAsia="DengXian" w:hAnsi="Arial" w:cs="Arial"/>
                <w:sz w:val="18"/>
                <w:szCs w:val="18"/>
                <w:lang w:val="en-US" w:eastAsia="zh-CN"/>
              </w:rPr>
            </w:pPr>
            <w:ins w:id="102" w:author="Per Lindell" w:date="2023-09-24T07:22:00Z">
              <w:r w:rsidRPr="00E624B4">
                <w:rPr>
                  <w:rFonts w:ascii="Arial" w:hAnsi="Arial" w:cs="Arial"/>
                  <w:color w:val="000000"/>
                  <w:sz w:val="18"/>
                  <w:szCs w:val="18"/>
                </w:rPr>
                <w:t>10</w:t>
              </w:r>
            </w:ins>
          </w:p>
        </w:tc>
        <w:tc>
          <w:tcPr>
            <w:tcW w:w="1417" w:type="dxa"/>
            <w:tcBorders>
              <w:top w:val="single" w:sz="4" w:space="0" w:color="auto"/>
              <w:left w:val="single" w:sz="4" w:space="0" w:color="auto"/>
              <w:bottom w:val="single" w:sz="4" w:space="0" w:color="auto"/>
              <w:right w:val="single" w:sz="4" w:space="0" w:color="auto"/>
            </w:tcBorders>
          </w:tcPr>
          <w:p w14:paraId="7F968D5D" w14:textId="28906DFA" w:rsidR="00E624B4" w:rsidRPr="00E624B4" w:rsidRDefault="00E624B4" w:rsidP="00E624B4">
            <w:pPr>
              <w:keepNext/>
              <w:keepLines/>
              <w:spacing w:after="0"/>
              <w:jc w:val="center"/>
              <w:rPr>
                <w:ins w:id="103" w:author="Per Lindell" w:date="2023-09-24T07:21:00Z"/>
                <w:rFonts w:ascii="Arial" w:eastAsia="DengXian" w:hAnsi="Arial" w:cs="Arial"/>
                <w:sz w:val="18"/>
                <w:szCs w:val="18"/>
                <w:lang w:val="en-US" w:eastAsia="zh-CN"/>
              </w:rPr>
            </w:pPr>
            <w:ins w:id="104" w:author="Per Lindell" w:date="2023-09-24T07:22:00Z">
              <w:r w:rsidRPr="00E624B4">
                <w:rPr>
                  <w:rFonts w:ascii="Arial" w:hAnsi="Arial" w:cs="Arial"/>
                  <w:sz w:val="18"/>
                  <w:szCs w:val="18"/>
                </w:rPr>
                <w:t>1 (RB</w:t>
              </w:r>
              <w:r w:rsidRPr="00E624B4">
                <w:rPr>
                  <w:rFonts w:ascii="Arial" w:hAnsi="Arial" w:cs="Arial"/>
                  <w:sz w:val="18"/>
                  <w:szCs w:val="18"/>
                  <w:vertAlign w:val="subscript"/>
                </w:rPr>
                <w:t>START</w:t>
              </w:r>
              <w:r w:rsidRPr="00E624B4">
                <w:rPr>
                  <w:rFonts w:ascii="Arial" w:hAnsi="Arial" w:cs="Arial"/>
                  <w:sz w:val="18"/>
                  <w:szCs w:val="18"/>
                </w:rPr>
                <w:t>=0)</w:t>
              </w:r>
            </w:ins>
          </w:p>
        </w:tc>
        <w:tc>
          <w:tcPr>
            <w:tcW w:w="851" w:type="dxa"/>
            <w:tcBorders>
              <w:top w:val="single" w:sz="4" w:space="0" w:color="auto"/>
              <w:left w:val="single" w:sz="4" w:space="0" w:color="auto"/>
              <w:bottom w:val="single" w:sz="4" w:space="0" w:color="auto"/>
              <w:right w:val="single" w:sz="4" w:space="0" w:color="auto"/>
            </w:tcBorders>
          </w:tcPr>
          <w:p w14:paraId="4DBA331A" w14:textId="47D7EA09" w:rsidR="00E624B4" w:rsidRPr="00E624B4" w:rsidRDefault="00E624B4" w:rsidP="00E624B4">
            <w:pPr>
              <w:keepNext/>
              <w:keepLines/>
              <w:spacing w:after="0"/>
              <w:jc w:val="center"/>
              <w:rPr>
                <w:ins w:id="105" w:author="Per Lindell" w:date="2023-09-24T07:21:00Z"/>
                <w:rFonts w:ascii="Arial" w:eastAsia="DengXian" w:hAnsi="Arial" w:cs="Arial"/>
                <w:sz w:val="18"/>
                <w:szCs w:val="18"/>
                <w:lang w:val="en-US" w:eastAsia="zh-CN"/>
              </w:rPr>
            </w:pPr>
            <w:ins w:id="106" w:author="Per Lindell" w:date="2023-09-24T07:22:00Z">
              <w:r w:rsidRPr="00E624B4">
                <w:rPr>
                  <w:rFonts w:ascii="Arial" w:hAnsi="Arial" w:cs="Arial"/>
                  <w:color w:val="000000"/>
                  <w:sz w:val="18"/>
                  <w:szCs w:val="18"/>
                  <w:lang w:eastAsia="ja-JP"/>
                </w:rPr>
                <w:t>3455</w:t>
              </w:r>
            </w:ins>
          </w:p>
        </w:tc>
        <w:tc>
          <w:tcPr>
            <w:tcW w:w="888" w:type="dxa"/>
            <w:tcBorders>
              <w:top w:val="single" w:sz="4" w:space="0" w:color="auto"/>
              <w:left w:val="single" w:sz="4" w:space="0" w:color="auto"/>
              <w:bottom w:val="single" w:sz="4" w:space="0" w:color="auto"/>
              <w:right w:val="single" w:sz="4" w:space="0" w:color="auto"/>
            </w:tcBorders>
          </w:tcPr>
          <w:p w14:paraId="7B475245" w14:textId="413A296C" w:rsidR="00E624B4" w:rsidRPr="00E624B4" w:rsidRDefault="00E624B4" w:rsidP="00E624B4">
            <w:pPr>
              <w:keepNext/>
              <w:keepLines/>
              <w:spacing w:after="0"/>
              <w:jc w:val="center"/>
              <w:rPr>
                <w:ins w:id="107" w:author="Per Lindell" w:date="2023-09-24T07:21:00Z"/>
                <w:rFonts w:ascii="Arial" w:eastAsia="DengXian" w:hAnsi="Arial" w:cs="Arial"/>
                <w:sz w:val="18"/>
                <w:szCs w:val="18"/>
                <w:lang w:val="en-US" w:eastAsia="zh-CN"/>
              </w:rPr>
            </w:pPr>
            <w:ins w:id="108" w:author="Per Lindell" w:date="2023-09-24T07:22:00Z">
              <w:r w:rsidRPr="00E624B4">
                <w:rPr>
                  <w:rFonts w:ascii="Arial" w:hAnsi="Arial" w:cs="Arial"/>
                  <w:color w:val="000000"/>
                  <w:sz w:val="18"/>
                  <w:szCs w:val="18"/>
                </w:rPr>
                <w:t>N/A</w:t>
              </w:r>
            </w:ins>
          </w:p>
        </w:tc>
        <w:tc>
          <w:tcPr>
            <w:tcW w:w="828" w:type="dxa"/>
            <w:tcBorders>
              <w:top w:val="single" w:sz="4" w:space="0" w:color="auto"/>
              <w:left w:val="single" w:sz="4" w:space="0" w:color="auto"/>
              <w:bottom w:val="single" w:sz="4" w:space="0" w:color="auto"/>
              <w:right w:val="single" w:sz="4" w:space="0" w:color="auto"/>
            </w:tcBorders>
          </w:tcPr>
          <w:p w14:paraId="7A2C1B7F" w14:textId="6F53D904" w:rsidR="00E624B4" w:rsidRPr="00E624B4" w:rsidRDefault="00E624B4" w:rsidP="00E624B4">
            <w:pPr>
              <w:keepNext/>
              <w:keepLines/>
              <w:spacing w:after="0"/>
              <w:jc w:val="center"/>
              <w:rPr>
                <w:ins w:id="109" w:author="Per Lindell" w:date="2023-09-24T07:21:00Z"/>
                <w:rFonts w:ascii="Arial" w:eastAsia="DengXian" w:hAnsi="Arial" w:cs="Arial"/>
                <w:sz w:val="18"/>
                <w:szCs w:val="18"/>
                <w:lang w:val="en-US" w:eastAsia="zh-CN"/>
              </w:rPr>
            </w:pPr>
            <w:ins w:id="110" w:author="Per Lindell" w:date="2023-09-24T07:22:00Z">
              <w:r w:rsidRPr="00E624B4">
                <w:rPr>
                  <w:rFonts w:ascii="Arial" w:hAnsi="Arial" w:cs="Arial"/>
                  <w:color w:val="000000"/>
                  <w:sz w:val="18"/>
                  <w:szCs w:val="18"/>
                </w:rPr>
                <w:t>TDD</w:t>
              </w:r>
            </w:ins>
          </w:p>
        </w:tc>
        <w:tc>
          <w:tcPr>
            <w:tcW w:w="1056" w:type="dxa"/>
            <w:tcBorders>
              <w:top w:val="single" w:sz="4" w:space="0" w:color="auto"/>
              <w:left w:val="single" w:sz="4" w:space="0" w:color="auto"/>
              <w:bottom w:val="single" w:sz="4" w:space="0" w:color="auto"/>
              <w:right w:val="single" w:sz="4" w:space="0" w:color="auto"/>
            </w:tcBorders>
          </w:tcPr>
          <w:p w14:paraId="0927CFDA" w14:textId="7EB964E9" w:rsidR="00E624B4" w:rsidRPr="00E624B4" w:rsidRDefault="00E624B4" w:rsidP="00E624B4">
            <w:pPr>
              <w:keepNext/>
              <w:keepLines/>
              <w:spacing w:after="0"/>
              <w:jc w:val="center"/>
              <w:rPr>
                <w:ins w:id="111" w:author="Per Lindell" w:date="2023-09-24T07:21:00Z"/>
                <w:rFonts w:ascii="Arial" w:eastAsia="DengXian" w:hAnsi="Arial" w:cs="Arial"/>
                <w:sz w:val="18"/>
                <w:szCs w:val="18"/>
                <w:lang w:val="en-US" w:eastAsia="zh-CN"/>
              </w:rPr>
            </w:pPr>
            <w:ins w:id="112" w:author="Per Lindell" w:date="2023-09-24T07:22:00Z">
              <w:r w:rsidRPr="00E624B4">
                <w:rPr>
                  <w:rFonts w:ascii="Arial" w:hAnsi="Arial" w:cs="Arial"/>
                  <w:color w:val="000000"/>
                  <w:sz w:val="18"/>
                  <w:szCs w:val="18"/>
                </w:rPr>
                <w:t>N/A</w:t>
              </w:r>
            </w:ins>
          </w:p>
        </w:tc>
      </w:tr>
      <w:tr w:rsidR="00217396" w:rsidRPr="00AE70E3" w14:paraId="315B038A" w14:textId="77777777" w:rsidTr="00EE527F">
        <w:trPr>
          <w:trHeight w:val="187"/>
          <w:jc w:val="center"/>
          <w:ins w:id="113" w:author="Per Lindell" w:date="2023-09-24T07:21:00Z"/>
        </w:trPr>
        <w:tc>
          <w:tcPr>
            <w:tcW w:w="2006" w:type="dxa"/>
            <w:tcBorders>
              <w:top w:val="nil"/>
              <w:left w:val="single" w:sz="4" w:space="0" w:color="auto"/>
              <w:bottom w:val="single" w:sz="4" w:space="0" w:color="auto"/>
              <w:right w:val="single" w:sz="4" w:space="0" w:color="auto"/>
            </w:tcBorders>
          </w:tcPr>
          <w:p w14:paraId="07AFC9D6" w14:textId="77777777" w:rsidR="00217396" w:rsidRPr="00AE70E3" w:rsidRDefault="00217396" w:rsidP="00217396">
            <w:pPr>
              <w:keepNext/>
              <w:keepLines/>
              <w:spacing w:after="0"/>
              <w:jc w:val="center"/>
              <w:rPr>
                <w:ins w:id="114" w:author="Per Lindell" w:date="2023-09-24T07:21:00Z"/>
                <w:rFonts w:ascii="Arial" w:eastAsia="DengXian" w:hAnsi="Arial"/>
                <w:sz w:val="18"/>
                <w:lang w:val="en-US" w:eastAsia="zh-CN"/>
              </w:rPr>
            </w:pPr>
          </w:p>
        </w:tc>
        <w:tc>
          <w:tcPr>
            <w:tcW w:w="966" w:type="dxa"/>
            <w:vMerge/>
            <w:tcBorders>
              <w:left w:val="single" w:sz="4" w:space="0" w:color="auto"/>
              <w:bottom w:val="single" w:sz="4" w:space="0" w:color="auto"/>
              <w:right w:val="single" w:sz="4" w:space="0" w:color="auto"/>
            </w:tcBorders>
          </w:tcPr>
          <w:p w14:paraId="7DDEBE73" w14:textId="77777777" w:rsidR="00217396" w:rsidRPr="00AE70E3" w:rsidRDefault="00217396" w:rsidP="00217396">
            <w:pPr>
              <w:keepNext/>
              <w:keepLines/>
              <w:spacing w:after="0"/>
              <w:jc w:val="center"/>
              <w:rPr>
                <w:ins w:id="115" w:author="Per Lindell" w:date="2023-09-24T07:21:00Z"/>
                <w:rFonts w:ascii="Arial" w:eastAsia="DengXian" w:hAnsi="Arial"/>
                <w:sz w:val="18"/>
                <w:lang w:val="en-US" w:eastAsia="zh-CN"/>
              </w:rPr>
            </w:pPr>
          </w:p>
        </w:tc>
        <w:tc>
          <w:tcPr>
            <w:tcW w:w="992" w:type="dxa"/>
            <w:tcBorders>
              <w:top w:val="single" w:sz="4" w:space="0" w:color="auto"/>
              <w:left w:val="single" w:sz="4" w:space="0" w:color="auto"/>
              <w:bottom w:val="single" w:sz="4" w:space="0" w:color="auto"/>
              <w:right w:val="single" w:sz="4" w:space="0" w:color="auto"/>
            </w:tcBorders>
          </w:tcPr>
          <w:p w14:paraId="653D4C51" w14:textId="29614598" w:rsidR="00217396" w:rsidRPr="00E624B4" w:rsidRDefault="00217396" w:rsidP="00217396">
            <w:pPr>
              <w:keepNext/>
              <w:keepLines/>
              <w:spacing w:after="0"/>
              <w:jc w:val="center"/>
              <w:rPr>
                <w:ins w:id="116" w:author="Per Lindell" w:date="2023-09-24T07:21:00Z"/>
                <w:rFonts w:ascii="Arial" w:eastAsia="DengXian" w:hAnsi="Arial" w:cs="Arial"/>
                <w:sz w:val="18"/>
                <w:szCs w:val="18"/>
                <w:lang w:val="en-US" w:eastAsia="zh-CN"/>
              </w:rPr>
            </w:pPr>
            <w:ins w:id="117" w:author="Per Lindell" w:date="2023-09-24T07:22:00Z">
              <w:r w:rsidRPr="00E624B4">
                <w:rPr>
                  <w:rFonts w:ascii="Arial" w:hAnsi="Arial" w:cs="Arial"/>
                  <w:color w:val="000000"/>
                  <w:sz w:val="18"/>
                  <w:szCs w:val="18"/>
                </w:rPr>
                <w:t>3835</w:t>
              </w:r>
            </w:ins>
          </w:p>
        </w:tc>
        <w:tc>
          <w:tcPr>
            <w:tcW w:w="851" w:type="dxa"/>
            <w:tcBorders>
              <w:top w:val="single" w:sz="4" w:space="0" w:color="auto"/>
              <w:left w:val="single" w:sz="4" w:space="0" w:color="auto"/>
              <w:bottom w:val="single" w:sz="4" w:space="0" w:color="auto"/>
              <w:right w:val="single" w:sz="4" w:space="0" w:color="auto"/>
            </w:tcBorders>
          </w:tcPr>
          <w:p w14:paraId="7BA5BA14" w14:textId="13B790F1" w:rsidR="00217396" w:rsidRPr="00E624B4" w:rsidRDefault="00217396" w:rsidP="00217396">
            <w:pPr>
              <w:keepNext/>
              <w:keepLines/>
              <w:spacing w:after="0"/>
              <w:jc w:val="center"/>
              <w:rPr>
                <w:ins w:id="118" w:author="Per Lindell" w:date="2023-09-24T07:21:00Z"/>
                <w:rFonts w:ascii="Arial" w:eastAsia="DengXian" w:hAnsi="Arial" w:cs="Arial"/>
                <w:sz w:val="18"/>
                <w:szCs w:val="18"/>
                <w:lang w:val="en-US" w:eastAsia="zh-CN"/>
              </w:rPr>
            </w:pPr>
            <w:ins w:id="119" w:author="Per Lindell" w:date="2023-09-24T07:22:00Z">
              <w:r w:rsidRPr="00E624B4">
                <w:rPr>
                  <w:rFonts w:ascii="Arial" w:hAnsi="Arial" w:cs="Arial"/>
                  <w:color w:val="000000"/>
                  <w:sz w:val="18"/>
                  <w:szCs w:val="18"/>
                </w:rPr>
                <w:t>10</w:t>
              </w:r>
            </w:ins>
          </w:p>
        </w:tc>
        <w:tc>
          <w:tcPr>
            <w:tcW w:w="1417" w:type="dxa"/>
            <w:tcBorders>
              <w:top w:val="single" w:sz="4" w:space="0" w:color="auto"/>
              <w:left w:val="single" w:sz="4" w:space="0" w:color="auto"/>
              <w:bottom w:val="single" w:sz="4" w:space="0" w:color="auto"/>
              <w:right w:val="single" w:sz="4" w:space="0" w:color="auto"/>
            </w:tcBorders>
          </w:tcPr>
          <w:p w14:paraId="1FE09EBC" w14:textId="04403449" w:rsidR="00217396" w:rsidRPr="00E624B4" w:rsidRDefault="00217396" w:rsidP="00217396">
            <w:pPr>
              <w:keepNext/>
              <w:keepLines/>
              <w:spacing w:after="0"/>
              <w:jc w:val="center"/>
              <w:rPr>
                <w:ins w:id="120" w:author="Per Lindell" w:date="2023-09-24T07:21:00Z"/>
                <w:rFonts w:ascii="Arial" w:eastAsia="DengXian" w:hAnsi="Arial" w:cs="Arial"/>
                <w:sz w:val="18"/>
                <w:szCs w:val="18"/>
                <w:lang w:val="en-US" w:eastAsia="zh-CN"/>
              </w:rPr>
            </w:pPr>
            <w:ins w:id="121" w:author="Per Lindell" w:date="2023-09-24T07:22:00Z">
              <w:r w:rsidRPr="00E624B4">
                <w:rPr>
                  <w:rFonts w:ascii="Arial" w:hAnsi="Arial" w:cs="Arial"/>
                  <w:sz w:val="18"/>
                  <w:szCs w:val="18"/>
                </w:rPr>
                <w:t>1 (RB</w:t>
              </w:r>
              <w:r w:rsidRPr="00E624B4">
                <w:rPr>
                  <w:rFonts w:ascii="Arial" w:hAnsi="Arial" w:cs="Arial"/>
                  <w:sz w:val="18"/>
                  <w:szCs w:val="18"/>
                  <w:vertAlign w:val="subscript"/>
                </w:rPr>
                <w:t>START</w:t>
              </w:r>
              <w:r w:rsidRPr="00E624B4">
                <w:rPr>
                  <w:rFonts w:ascii="Arial" w:hAnsi="Arial" w:cs="Arial"/>
                  <w:sz w:val="18"/>
                  <w:szCs w:val="18"/>
                </w:rPr>
                <w:t>=7)</w:t>
              </w:r>
            </w:ins>
          </w:p>
        </w:tc>
        <w:tc>
          <w:tcPr>
            <w:tcW w:w="851" w:type="dxa"/>
            <w:tcBorders>
              <w:top w:val="single" w:sz="4" w:space="0" w:color="auto"/>
              <w:left w:val="single" w:sz="4" w:space="0" w:color="auto"/>
              <w:bottom w:val="single" w:sz="4" w:space="0" w:color="auto"/>
              <w:right w:val="single" w:sz="4" w:space="0" w:color="auto"/>
            </w:tcBorders>
          </w:tcPr>
          <w:p w14:paraId="07364361" w14:textId="2E2299FB" w:rsidR="00217396" w:rsidRPr="00E624B4" w:rsidRDefault="00217396" w:rsidP="00217396">
            <w:pPr>
              <w:keepNext/>
              <w:keepLines/>
              <w:spacing w:after="0"/>
              <w:jc w:val="center"/>
              <w:rPr>
                <w:ins w:id="122" w:author="Per Lindell" w:date="2023-09-24T07:21:00Z"/>
                <w:rFonts w:ascii="Arial" w:eastAsia="DengXian" w:hAnsi="Arial" w:cs="Arial"/>
                <w:sz w:val="18"/>
                <w:szCs w:val="18"/>
                <w:lang w:val="en-US" w:eastAsia="zh-CN"/>
              </w:rPr>
            </w:pPr>
            <w:ins w:id="123" w:author="Per Lindell" w:date="2023-09-24T07:22:00Z">
              <w:r w:rsidRPr="00E624B4">
                <w:rPr>
                  <w:rFonts w:ascii="Arial" w:hAnsi="Arial" w:cs="Arial"/>
                  <w:color w:val="000000"/>
                  <w:sz w:val="18"/>
                  <w:szCs w:val="18"/>
                  <w:lang w:eastAsia="ja-JP"/>
                </w:rPr>
                <w:t>3835</w:t>
              </w:r>
            </w:ins>
          </w:p>
        </w:tc>
        <w:tc>
          <w:tcPr>
            <w:tcW w:w="888" w:type="dxa"/>
            <w:tcBorders>
              <w:top w:val="single" w:sz="4" w:space="0" w:color="auto"/>
              <w:left w:val="single" w:sz="4" w:space="0" w:color="auto"/>
              <w:bottom w:val="single" w:sz="4" w:space="0" w:color="auto"/>
              <w:right w:val="single" w:sz="4" w:space="0" w:color="auto"/>
            </w:tcBorders>
          </w:tcPr>
          <w:p w14:paraId="47C392BD" w14:textId="660D1C57" w:rsidR="00217396" w:rsidRPr="00E624B4" w:rsidRDefault="00217396" w:rsidP="00217396">
            <w:pPr>
              <w:keepNext/>
              <w:keepLines/>
              <w:spacing w:after="0"/>
              <w:jc w:val="center"/>
              <w:rPr>
                <w:ins w:id="124" w:author="Per Lindell" w:date="2023-09-24T07:21:00Z"/>
                <w:rFonts w:ascii="Arial" w:eastAsia="DengXian" w:hAnsi="Arial" w:cs="Arial"/>
                <w:sz w:val="18"/>
                <w:szCs w:val="18"/>
                <w:lang w:val="en-US" w:eastAsia="zh-CN"/>
              </w:rPr>
            </w:pPr>
            <w:ins w:id="125" w:author="Per Lindell" w:date="2023-09-24T13:21:00Z">
              <w:r w:rsidRPr="00E624B4">
                <w:rPr>
                  <w:rFonts w:ascii="Arial" w:hAnsi="Arial" w:cs="Arial"/>
                  <w:color w:val="000000"/>
                  <w:sz w:val="18"/>
                  <w:szCs w:val="18"/>
                </w:rPr>
                <w:t>N/A</w:t>
              </w:r>
            </w:ins>
          </w:p>
        </w:tc>
        <w:tc>
          <w:tcPr>
            <w:tcW w:w="828" w:type="dxa"/>
            <w:tcBorders>
              <w:top w:val="single" w:sz="4" w:space="0" w:color="auto"/>
              <w:left w:val="single" w:sz="4" w:space="0" w:color="auto"/>
              <w:bottom w:val="single" w:sz="4" w:space="0" w:color="auto"/>
              <w:right w:val="single" w:sz="4" w:space="0" w:color="auto"/>
            </w:tcBorders>
          </w:tcPr>
          <w:p w14:paraId="34E146D6" w14:textId="200513F1" w:rsidR="00217396" w:rsidRPr="00E624B4" w:rsidRDefault="00217396" w:rsidP="00217396">
            <w:pPr>
              <w:keepNext/>
              <w:keepLines/>
              <w:spacing w:after="0"/>
              <w:jc w:val="center"/>
              <w:rPr>
                <w:ins w:id="126" w:author="Per Lindell" w:date="2023-09-24T07:21:00Z"/>
                <w:rFonts w:ascii="Arial" w:eastAsia="DengXian" w:hAnsi="Arial" w:cs="Arial"/>
                <w:sz w:val="18"/>
                <w:szCs w:val="18"/>
                <w:lang w:val="en-US" w:eastAsia="zh-CN"/>
              </w:rPr>
            </w:pPr>
            <w:ins w:id="127" w:author="Per Lindell" w:date="2023-09-24T13:21:00Z">
              <w:r w:rsidRPr="00E624B4">
                <w:rPr>
                  <w:rFonts w:ascii="Arial" w:hAnsi="Arial" w:cs="Arial"/>
                  <w:color w:val="000000"/>
                  <w:sz w:val="18"/>
                  <w:szCs w:val="18"/>
                </w:rPr>
                <w:t>TDD</w:t>
              </w:r>
            </w:ins>
          </w:p>
        </w:tc>
        <w:tc>
          <w:tcPr>
            <w:tcW w:w="1056" w:type="dxa"/>
            <w:tcBorders>
              <w:top w:val="single" w:sz="4" w:space="0" w:color="auto"/>
              <w:left w:val="single" w:sz="4" w:space="0" w:color="auto"/>
              <w:bottom w:val="single" w:sz="4" w:space="0" w:color="auto"/>
              <w:right w:val="single" w:sz="4" w:space="0" w:color="auto"/>
            </w:tcBorders>
          </w:tcPr>
          <w:p w14:paraId="416741FB" w14:textId="7DDAD253" w:rsidR="00217396" w:rsidRPr="00E624B4" w:rsidRDefault="00217396" w:rsidP="00217396">
            <w:pPr>
              <w:keepNext/>
              <w:keepLines/>
              <w:spacing w:after="0"/>
              <w:jc w:val="center"/>
              <w:rPr>
                <w:ins w:id="128" w:author="Per Lindell" w:date="2023-09-24T07:21:00Z"/>
                <w:rFonts w:ascii="Arial" w:eastAsia="DengXian" w:hAnsi="Arial" w:cs="Arial"/>
                <w:sz w:val="18"/>
                <w:szCs w:val="18"/>
                <w:lang w:val="en-US" w:eastAsia="zh-CN"/>
              </w:rPr>
            </w:pPr>
            <w:ins w:id="129" w:author="Per Lindell" w:date="2023-09-24T13:21:00Z">
              <w:r w:rsidRPr="00E624B4">
                <w:rPr>
                  <w:rFonts w:ascii="Arial" w:hAnsi="Arial" w:cs="Arial"/>
                  <w:color w:val="000000"/>
                  <w:sz w:val="18"/>
                  <w:szCs w:val="18"/>
                </w:rPr>
                <w:t>N/A</w:t>
              </w:r>
            </w:ins>
          </w:p>
        </w:tc>
      </w:tr>
      <w:tr w:rsidR="00217396" w:rsidRPr="00AE70E3" w14:paraId="2F1008FE" w14:textId="77777777" w:rsidTr="00EE527F">
        <w:trPr>
          <w:trHeight w:val="187"/>
          <w:jc w:val="center"/>
          <w:ins w:id="130" w:author="Per Lindell" w:date="2023-09-24T07:30:00Z"/>
        </w:trPr>
        <w:tc>
          <w:tcPr>
            <w:tcW w:w="9855" w:type="dxa"/>
            <w:gridSpan w:val="9"/>
            <w:tcBorders>
              <w:top w:val="single" w:sz="4" w:space="0" w:color="auto"/>
              <w:left w:val="single" w:sz="4" w:space="0" w:color="auto"/>
              <w:bottom w:val="single" w:sz="4" w:space="0" w:color="auto"/>
              <w:right w:val="single" w:sz="4" w:space="0" w:color="auto"/>
            </w:tcBorders>
          </w:tcPr>
          <w:p w14:paraId="78B15AE3" w14:textId="77777777" w:rsidR="00217396" w:rsidRPr="00ED1CD2" w:rsidRDefault="00217396" w:rsidP="00217396">
            <w:pPr>
              <w:keepNext/>
              <w:keepLines/>
              <w:spacing w:after="0"/>
              <w:ind w:left="851" w:hanging="851"/>
              <w:rPr>
                <w:ins w:id="131" w:author="Per Lindell" w:date="2023-09-24T07:58:00Z"/>
                <w:rFonts w:ascii="Arial" w:eastAsia="Yu Mincho" w:hAnsi="Arial" w:cs="Arial"/>
                <w:sz w:val="18"/>
                <w:lang w:eastAsia="ja-JP"/>
              </w:rPr>
            </w:pPr>
            <w:ins w:id="132" w:author="Per Lindell" w:date="2023-09-24T07:30:00Z">
              <w:r w:rsidRPr="003407D8">
                <w:rPr>
                  <w:rFonts w:ascii="Arial" w:eastAsiaTheme="minorEastAsia" w:hAnsi="Arial" w:cs="Arial"/>
                  <w:sz w:val="18"/>
                  <w:szCs w:val="18"/>
                </w:rPr>
                <w:t>NOTE 12:</w:t>
              </w:r>
              <w:r w:rsidRPr="003407D8">
                <w:rPr>
                  <w:rFonts w:ascii="Arial" w:eastAsiaTheme="minorEastAsia" w:hAnsi="Arial" w:cs="Arial"/>
                  <w:sz w:val="18"/>
                  <w:szCs w:val="18"/>
                </w:rPr>
                <w:tab/>
                <w:t>This band supports intra-band non-contiguous uplink configuration.</w:t>
              </w:r>
            </w:ins>
          </w:p>
          <w:p w14:paraId="083D3467" w14:textId="2AB026A1" w:rsidR="00217396" w:rsidRPr="009E1A4C" w:rsidRDefault="00217396" w:rsidP="00217396">
            <w:pPr>
              <w:pStyle w:val="TAN"/>
              <w:rPr>
                <w:ins w:id="133" w:author="Per Lindell" w:date="2023-09-24T07:30:00Z"/>
                <w:rFonts w:eastAsia="DengXian" w:cs="Arial"/>
                <w:szCs w:val="18"/>
                <w:lang w:eastAsia="zh-CN"/>
              </w:rPr>
            </w:pPr>
            <w:ins w:id="134" w:author="Per Lindell" w:date="2023-09-24T07:58:00Z">
              <w:r w:rsidRPr="00ED1CD2">
                <w:rPr>
                  <w:rFonts w:cs="Arial"/>
                </w:rPr>
                <w:t>NOTE X:</w:t>
              </w:r>
              <w:r w:rsidRPr="00ED1CD2">
                <w:rPr>
                  <w:rFonts w:cs="Arial"/>
                </w:rPr>
                <w:tab/>
                <w:t>This band is subject to IMD7 also which MSD is not specified</w:t>
              </w:r>
              <w:r w:rsidRPr="00ED1CD2">
                <w:rPr>
                  <w:rFonts w:cs="Arial"/>
                  <w:lang w:eastAsia="ja-JP"/>
                </w:rPr>
                <w:t>.</w:t>
              </w:r>
            </w:ins>
          </w:p>
        </w:tc>
      </w:tr>
    </w:tbl>
    <w:p w14:paraId="0D07A8F0" w14:textId="77777777" w:rsidR="00B47382" w:rsidRPr="00AE70E3" w:rsidRDefault="00B47382" w:rsidP="00B47382">
      <w:pPr>
        <w:rPr>
          <w:lang w:eastAsia="zh-CN"/>
        </w:rPr>
      </w:pPr>
    </w:p>
    <w:p w14:paraId="79E8BCB3" w14:textId="77777777" w:rsidR="00B47382" w:rsidRPr="00AE70E3" w:rsidRDefault="00B47382" w:rsidP="00B47382">
      <w:pPr>
        <w:pStyle w:val="Heading4"/>
        <w:rPr>
          <w:lang w:eastAsia="zh-CN"/>
        </w:rPr>
      </w:pPr>
      <w:r>
        <w:t>5.16</w:t>
      </w:r>
      <w:r w:rsidRPr="00AE70E3">
        <w:t>.3</w:t>
      </w:r>
      <w:r w:rsidRPr="00AE70E3">
        <w:rPr>
          <w:rFonts w:hint="eastAsia"/>
          <w:lang w:eastAsia="zh-CN"/>
        </w:rPr>
        <w:t>.</w:t>
      </w:r>
      <w:r w:rsidRPr="00AE70E3">
        <w:rPr>
          <w:lang w:eastAsia="zh-CN"/>
        </w:rPr>
        <w:t>2</w:t>
      </w:r>
      <w:r w:rsidRPr="00AE70E3">
        <w:rPr>
          <w:rFonts w:hint="eastAsia"/>
          <w:lang w:eastAsia="zh-CN"/>
        </w:rPr>
        <w:tab/>
        <w:t xml:space="preserve">Power class </w:t>
      </w:r>
      <w:r w:rsidRPr="00AE70E3">
        <w:rPr>
          <w:lang w:eastAsia="zh-CN"/>
        </w:rPr>
        <w:t>2 for single uplink n77</w:t>
      </w:r>
    </w:p>
    <w:p w14:paraId="709C2419" w14:textId="77777777" w:rsidR="00B47382" w:rsidRPr="003B129C" w:rsidRDefault="00B47382" w:rsidP="00B47382">
      <w:pPr>
        <w:rPr>
          <w:lang w:eastAsia="zh-CN"/>
        </w:rPr>
      </w:pPr>
      <w:r w:rsidRPr="003B129C">
        <w:rPr>
          <w:lang w:eastAsia="zh-CN"/>
        </w:rPr>
        <w:t xml:space="preserve">Table </w:t>
      </w:r>
      <w:r>
        <w:rPr>
          <w:lang w:eastAsia="zh-CN"/>
        </w:rPr>
        <w:t>5.16</w:t>
      </w:r>
      <w:r w:rsidRPr="00987838">
        <w:rPr>
          <w:lang w:eastAsia="zh-CN"/>
        </w:rPr>
        <w:t>.3.2-1</w:t>
      </w:r>
      <w:r w:rsidRPr="003B129C">
        <w:rPr>
          <w:lang w:eastAsia="zh-CN"/>
        </w:rPr>
        <w:t xml:space="preserve"> </w:t>
      </w:r>
      <w:r w:rsidRPr="00987838">
        <w:rPr>
          <w:lang w:eastAsia="zh-CN"/>
        </w:rPr>
        <w:t>list</w:t>
      </w:r>
      <w:r w:rsidRPr="003B129C">
        <w:rPr>
          <w:lang w:eastAsia="zh-CN"/>
        </w:rPr>
        <w:t xml:space="preserve">s </w:t>
      </w:r>
      <w:r w:rsidRPr="00987838">
        <w:rPr>
          <w:lang w:eastAsia="zh-CN"/>
        </w:rPr>
        <w:t>up to</w:t>
      </w:r>
      <w:r w:rsidRPr="003B129C">
        <w:rPr>
          <w:lang w:val="en-US" w:eastAsia="zh-CN"/>
        </w:rPr>
        <w:t xml:space="preserve"> 7</w:t>
      </w:r>
      <w:r w:rsidRPr="003B129C">
        <w:rPr>
          <w:vertAlign w:val="superscript"/>
          <w:lang w:val="en-US" w:eastAsia="zh-CN"/>
        </w:rPr>
        <w:t>th</w:t>
      </w:r>
      <w:r w:rsidRPr="003B129C">
        <w:rPr>
          <w:lang w:val="en-US" w:eastAsia="zh-CN"/>
        </w:rPr>
        <w:t xml:space="preserve"> </w:t>
      </w:r>
      <w:r w:rsidRPr="003B129C">
        <w:rPr>
          <w:lang w:eastAsia="zh-CN"/>
        </w:rPr>
        <w:t>harmonics for n</w:t>
      </w:r>
      <w:r>
        <w:rPr>
          <w:lang w:eastAsia="zh-CN"/>
        </w:rPr>
        <w:t>7</w:t>
      </w:r>
      <w:r w:rsidRPr="003B129C">
        <w:rPr>
          <w:lang w:eastAsia="zh-CN"/>
        </w:rPr>
        <w:t>A-n</w:t>
      </w:r>
      <w:r>
        <w:rPr>
          <w:lang w:eastAsia="zh-CN"/>
        </w:rPr>
        <w:t>77</w:t>
      </w:r>
      <w:r w:rsidRPr="003B129C">
        <w:rPr>
          <w:lang w:eastAsia="zh-CN"/>
        </w:rPr>
        <w:t>A</w:t>
      </w:r>
      <w:r>
        <w:rPr>
          <w:lang w:eastAsia="zh-CN"/>
        </w:rPr>
        <w:t xml:space="preserve"> which shows that there are no harmonics issues.</w:t>
      </w:r>
    </w:p>
    <w:p w14:paraId="3121C3B3" w14:textId="77777777" w:rsidR="00B47382" w:rsidRPr="003B129C" w:rsidRDefault="00B47382" w:rsidP="00B47382">
      <w:pPr>
        <w:jc w:val="center"/>
        <w:rPr>
          <w:rFonts w:ascii="Arial" w:hAnsi="Arial"/>
          <w:b/>
          <w:lang w:eastAsia="zh-CN"/>
        </w:rPr>
      </w:pPr>
      <w:r w:rsidRPr="003B129C">
        <w:rPr>
          <w:rFonts w:ascii="Arial" w:hAnsi="Arial"/>
          <w:b/>
          <w:lang w:eastAsia="zh-CN"/>
        </w:rPr>
        <w:t xml:space="preserve">Table </w:t>
      </w:r>
      <w:r>
        <w:rPr>
          <w:rFonts w:ascii="Arial" w:hAnsi="Arial"/>
          <w:b/>
          <w:lang w:val="en-US" w:eastAsia="zh-CN"/>
        </w:rPr>
        <w:t>5.16</w:t>
      </w:r>
      <w:r w:rsidRPr="003B129C">
        <w:rPr>
          <w:rFonts w:ascii="Arial" w:hAnsi="Arial"/>
          <w:b/>
          <w:lang w:eastAsia="zh-CN"/>
        </w:rPr>
        <w:t>.</w:t>
      </w:r>
      <w:r>
        <w:rPr>
          <w:rFonts w:ascii="Arial" w:hAnsi="Arial"/>
          <w:b/>
          <w:lang w:val="en-US" w:eastAsia="zh-CN"/>
        </w:rPr>
        <w:t>3</w:t>
      </w:r>
      <w:r w:rsidRPr="003B129C">
        <w:rPr>
          <w:rFonts w:ascii="Arial" w:hAnsi="Arial"/>
          <w:b/>
          <w:lang w:val="en-US" w:eastAsia="zh-CN"/>
        </w:rPr>
        <w:t>.</w:t>
      </w:r>
      <w:r>
        <w:rPr>
          <w:rFonts w:ascii="Arial" w:hAnsi="Arial"/>
          <w:b/>
          <w:lang w:val="en-US" w:eastAsia="zh-CN"/>
        </w:rPr>
        <w:t>2</w:t>
      </w:r>
      <w:r w:rsidRPr="003B129C">
        <w:rPr>
          <w:rFonts w:ascii="Arial" w:hAnsi="Arial"/>
          <w:b/>
          <w:lang w:eastAsia="zh-CN"/>
        </w:rPr>
        <w:t xml:space="preserve">-1: Impact of UL/DL Harmonic </w:t>
      </w:r>
    </w:p>
    <w:tbl>
      <w:tblPr>
        <w:tblW w:w="11425"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
        <w:gridCol w:w="751"/>
        <w:gridCol w:w="751"/>
        <w:gridCol w:w="751"/>
        <w:gridCol w:w="751"/>
        <w:gridCol w:w="751"/>
        <w:gridCol w:w="750"/>
        <w:gridCol w:w="750"/>
        <w:gridCol w:w="750"/>
        <w:gridCol w:w="750"/>
        <w:gridCol w:w="750"/>
        <w:gridCol w:w="823"/>
        <w:gridCol w:w="851"/>
        <w:gridCol w:w="850"/>
        <w:gridCol w:w="820"/>
      </w:tblGrid>
      <w:tr w:rsidR="00B47382" w:rsidRPr="00BC7A66" w14:paraId="78E91A8A" w14:textId="77777777" w:rsidTr="00594CA5">
        <w:trPr>
          <w:trHeight w:val="13"/>
        </w:trPr>
        <w:tc>
          <w:tcPr>
            <w:tcW w:w="576" w:type="dxa"/>
            <w:vAlign w:val="center"/>
          </w:tcPr>
          <w:p w14:paraId="775D842A" w14:textId="77777777" w:rsidR="00B47382" w:rsidRPr="00BC7A66" w:rsidRDefault="00B47382" w:rsidP="00594CA5">
            <w:pPr>
              <w:keepNext/>
              <w:keepLines/>
              <w:spacing w:after="0"/>
              <w:jc w:val="center"/>
              <w:rPr>
                <w:rFonts w:ascii="Arial" w:hAnsi="Arial"/>
                <w:b/>
                <w:sz w:val="18"/>
                <w:lang w:val="en-US"/>
              </w:rPr>
            </w:pPr>
          </w:p>
        </w:tc>
        <w:tc>
          <w:tcPr>
            <w:tcW w:w="1502" w:type="dxa"/>
            <w:gridSpan w:val="2"/>
            <w:vAlign w:val="center"/>
          </w:tcPr>
          <w:p w14:paraId="59A42CCD" w14:textId="77777777" w:rsidR="00B47382" w:rsidRPr="00C40B93" w:rsidRDefault="00B47382" w:rsidP="00594CA5">
            <w:pPr>
              <w:keepNext/>
              <w:keepLines/>
              <w:spacing w:after="0"/>
              <w:jc w:val="center"/>
              <w:rPr>
                <w:rFonts w:ascii="Arial" w:hAnsi="Arial"/>
                <w:b/>
                <w:sz w:val="18"/>
                <w:lang w:val="en-US"/>
              </w:rPr>
            </w:pPr>
          </w:p>
        </w:tc>
        <w:tc>
          <w:tcPr>
            <w:tcW w:w="1502" w:type="dxa"/>
            <w:gridSpan w:val="2"/>
            <w:vAlign w:val="center"/>
          </w:tcPr>
          <w:p w14:paraId="0A57A3E5" w14:textId="77777777" w:rsidR="00B47382" w:rsidRPr="00BC7A66" w:rsidRDefault="00B47382" w:rsidP="00594CA5">
            <w:pPr>
              <w:keepNext/>
              <w:keepLines/>
              <w:spacing w:after="0"/>
              <w:jc w:val="center"/>
              <w:rPr>
                <w:rFonts w:ascii="Arial" w:hAnsi="Arial"/>
                <w:b/>
                <w:sz w:val="18"/>
                <w:lang w:val="en-US"/>
              </w:rPr>
            </w:pPr>
            <w:r w:rsidRPr="00BC7A66">
              <w:rPr>
                <w:rFonts w:ascii="Arial" w:hAnsi="Arial"/>
                <w:b/>
                <w:sz w:val="18"/>
                <w:lang w:val="en-US"/>
              </w:rPr>
              <w:t>2</w:t>
            </w:r>
            <w:r w:rsidRPr="00BC7A66">
              <w:rPr>
                <w:rFonts w:ascii="Arial" w:hAnsi="Arial"/>
                <w:b/>
                <w:sz w:val="18"/>
                <w:vertAlign w:val="superscript"/>
                <w:lang w:val="en-US"/>
              </w:rPr>
              <w:t>nd</w:t>
            </w:r>
            <w:r w:rsidRPr="00BC7A66">
              <w:rPr>
                <w:rFonts w:ascii="Arial" w:hAnsi="Arial"/>
                <w:b/>
                <w:sz w:val="18"/>
                <w:lang w:val="en-US"/>
              </w:rPr>
              <w:t xml:space="preserve"> Harmonic</w:t>
            </w:r>
          </w:p>
        </w:tc>
        <w:tc>
          <w:tcPr>
            <w:tcW w:w="1501" w:type="dxa"/>
            <w:gridSpan w:val="2"/>
            <w:vAlign w:val="center"/>
          </w:tcPr>
          <w:p w14:paraId="5F373F7D" w14:textId="77777777" w:rsidR="00B47382" w:rsidRPr="00BC7A66" w:rsidRDefault="00B47382" w:rsidP="00594CA5">
            <w:pPr>
              <w:keepNext/>
              <w:keepLines/>
              <w:spacing w:after="0"/>
              <w:jc w:val="center"/>
              <w:rPr>
                <w:rFonts w:ascii="Arial" w:hAnsi="Arial"/>
                <w:b/>
                <w:sz w:val="18"/>
                <w:lang w:val="en-US"/>
              </w:rPr>
            </w:pPr>
            <w:r w:rsidRPr="00BC7A66">
              <w:rPr>
                <w:rFonts w:ascii="Arial" w:hAnsi="Arial"/>
                <w:b/>
                <w:sz w:val="18"/>
                <w:lang w:val="en-US"/>
              </w:rPr>
              <w:t>3</w:t>
            </w:r>
            <w:r w:rsidRPr="00BC7A66">
              <w:rPr>
                <w:rFonts w:ascii="Arial" w:hAnsi="Arial"/>
                <w:b/>
                <w:sz w:val="18"/>
                <w:vertAlign w:val="superscript"/>
                <w:lang w:val="en-US"/>
              </w:rPr>
              <w:t>rd</w:t>
            </w:r>
            <w:r w:rsidRPr="00BC7A66">
              <w:rPr>
                <w:rFonts w:ascii="Arial" w:hAnsi="Arial"/>
                <w:b/>
                <w:sz w:val="18"/>
                <w:lang w:val="en-US"/>
              </w:rPr>
              <w:t xml:space="preserve"> Harmonic</w:t>
            </w:r>
          </w:p>
        </w:tc>
        <w:tc>
          <w:tcPr>
            <w:tcW w:w="1500" w:type="dxa"/>
            <w:gridSpan w:val="2"/>
            <w:vAlign w:val="center"/>
          </w:tcPr>
          <w:p w14:paraId="658B7A32" w14:textId="77777777" w:rsidR="00B47382" w:rsidRPr="00BC7A66" w:rsidRDefault="00B47382" w:rsidP="00594CA5">
            <w:pPr>
              <w:keepNext/>
              <w:keepLines/>
              <w:spacing w:after="0"/>
              <w:jc w:val="center"/>
              <w:rPr>
                <w:rFonts w:ascii="Arial" w:hAnsi="Arial"/>
                <w:b/>
                <w:sz w:val="18"/>
                <w:lang w:val="en-US"/>
              </w:rPr>
            </w:pPr>
            <w:r w:rsidRPr="00BC7A66">
              <w:rPr>
                <w:rFonts w:ascii="Arial" w:hAnsi="Arial" w:cs="Arial"/>
                <w:b/>
                <w:bCs/>
                <w:lang w:val="en-US" w:eastAsia="zh-CN"/>
              </w:rPr>
              <w:t>4</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500" w:type="dxa"/>
            <w:gridSpan w:val="2"/>
          </w:tcPr>
          <w:p w14:paraId="32DBBD8F" w14:textId="77777777" w:rsidR="00B47382" w:rsidRPr="00BC7A66" w:rsidRDefault="00B47382" w:rsidP="00594CA5">
            <w:pPr>
              <w:keepNext/>
              <w:keepLines/>
              <w:spacing w:after="0"/>
              <w:jc w:val="center"/>
              <w:rPr>
                <w:rFonts w:ascii="Arial" w:hAnsi="Arial" w:cs="Arial"/>
                <w:b/>
                <w:bCs/>
                <w:lang w:val="en-US" w:eastAsia="zh-CN"/>
              </w:rPr>
            </w:pPr>
            <w:r w:rsidRPr="00BC7A66">
              <w:rPr>
                <w:rFonts w:ascii="Arial" w:hAnsi="Arial" w:cs="Arial"/>
                <w:b/>
                <w:bCs/>
                <w:lang w:val="en-US" w:eastAsia="zh-CN"/>
              </w:rPr>
              <w:t>5</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674" w:type="dxa"/>
            <w:gridSpan w:val="2"/>
          </w:tcPr>
          <w:p w14:paraId="3303F848" w14:textId="77777777" w:rsidR="00B47382" w:rsidRPr="00BC7A66" w:rsidRDefault="00B47382" w:rsidP="00594CA5">
            <w:pPr>
              <w:keepNext/>
              <w:keepLines/>
              <w:spacing w:after="0"/>
              <w:jc w:val="center"/>
              <w:rPr>
                <w:rFonts w:ascii="Arial" w:hAnsi="Arial" w:cs="Arial"/>
                <w:b/>
                <w:bCs/>
                <w:lang w:val="en-US" w:eastAsia="zh-CN"/>
              </w:rPr>
            </w:pPr>
            <w:r w:rsidRPr="00BC7A66">
              <w:rPr>
                <w:rFonts w:ascii="Arial" w:hAnsi="Arial" w:cs="Arial"/>
                <w:b/>
                <w:bCs/>
                <w:lang w:val="en-US" w:eastAsia="zh-CN"/>
              </w:rPr>
              <w:t>6</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670" w:type="dxa"/>
            <w:gridSpan w:val="2"/>
          </w:tcPr>
          <w:p w14:paraId="3A58BA1F" w14:textId="77777777" w:rsidR="00B47382" w:rsidRPr="00BC7A66" w:rsidRDefault="00B47382" w:rsidP="00594CA5">
            <w:pPr>
              <w:keepNext/>
              <w:keepLines/>
              <w:spacing w:after="0"/>
              <w:jc w:val="center"/>
              <w:rPr>
                <w:rFonts w:ascii="Arial" w:hAnsi="Arial" w:cs="Arial"/>
                <w:b/>
                <w:bCs/>
                <w:lang w:val="en-US" w:eastAsia="zh-CN"/>
              </w:rPr>
            </w:pPr>
            <w:r w:rsidRPr="00BC7A66">
              <w:rPr>
                <w:rFonts w:ascii="Arial" w:hAnsi="Arial" w:cs="Arial"/>
                <w:b/>
                <w:bCs/>
                <w:lang w:val="en-US" w:eastAsia="zh-CN"/>
              </w:rPr>
              <w:t>7</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r>
      <w:tr w:rsidR="00B47382" w:rsidRPr="00BC7A66" w14:paraId="50987BA0" w14:textId="77777777" w:rsidTr="00594CA5">
        <w:trPr>
          <w:trHeight w:val="41"/>
        </w:trPr>
        <w:tc>
          <w:tcPr>
            <w:tcW w:w="576" w:type="dxa"/>
            <w:vAlign w:val="center"/>
          </w:tcPr>
          <w:p w14:paraId="21AC13D3" w14:textId="77777777" w:rsidR="00B47382" w:rsidRPr="006B1ED8" w:rsidRDefault="00B47382" w:rsidP="00594CA5">
            <w:pPr>
              <w:keepNext/>
              <w:keepLines/>
              <w:spacing w:after="0"/>
              <w:jc w:val="center"/>
              <w:rPr>
                <w:rFonts w:ascii="Arial" w:hAnsi="Arial"/>
                <w:b/>
                <w:sz w:val="14"/>
                <w:szCs w:val="14"/>
                <w:lang w:val="en-US"/>
              </w:rPr>
            </w:pPr>
          </w:p>
        </w:tc>
        <w:tc>
          <w:tcPr>
            <w:tcW w:w="751" w:type="dxa"/>
            <w:tcBorders>
              <w:bottom w:val="single" w:sz="4" w:space="0" w:color="auto"/>
            </w:tcBorders>
            <w:vAlign w:val="center"/>
          </w:tcPr>
          <w:p w14:paraId="61814A82" w14:textId="77777777" w:rsidR="00B47382" w:rsidRPr="00BC7A66" w:rsidRDefault="00B47382" w:rsidP="00594CA5">
            <w:pPr>
              <w:keepNext/>
              <w:keepLines/>
              <w:spacing w:after="0"/>
              <w:jc w:val="center"/>
              <w:rPr>
                <w:rFonts w:ascii="Arial" w:hAnsi="Arial"/>
                <w:b/>
                <w:sz w:val="18"/>
                <w:lang w:val="en-US"/>
              </w:rPr>
            </w:pPr>
            <w:r w:rsidRPr="00BC7A66">
              <w:rPr>
                <w:rFonts w:ascii="Arial" w:hAnsi="Arial"/>
                <w:b/>
                <w:sz w:val="18"/>
                <w:lang w:val="en-US"/>
              </w:rPr>
              <w:t>UL Low Band Edge</w:t>
            </w:r>
          </w:p>
        </w:tc>
        <w:tc>
          <w:tcPr>
            <w:tcW w:w="751" w:type="dxa"/>
            <w:tcBorders>
              <w:bottom w:val="single" w:sz="4" w:space="0" w:color="auto"/>
            </w:tcBorders>
            <w:vAlign w:val="center"/>
          </w:tcPr>
          <w:p w14:paraId="38145AA8" w14:textId="77777777" w:rsidR="00B47382" w:rsidRPr="00BC7A66" w:rsidRDefault="00B47382" w:rsidP="00594CA5">
            <w:pPr>
              <w:keepNext/>
              <w:keepLines/>
              <w:spacing w:after="0"/>
              <w:jc w:val="center"/>
              <w:rPr>
                <w:rFonts w:ascii="Arial" w:hAnsi="Arial"/>
                <w:b/>
                <w:sz w:val="18"/>
                <w:lang w:val="en-US"/>
              </w:rPr>
            </w:pPr>
            <w:r w:rsidRPr="00BC7A66">
              <w:rPr>
                <w:rFonts w:ascii="Arial" w:hAnsi="Arial"/>
                <w:b/>
                <w:sz w:val="18"/>
                <w:lang w:val="en-US"/>
              </w:rPr>
              <w:t>UL High Band Edge</w:t>
            </w:r>
          </w:p>
        </w:tc>
        <w:tc>
          <w:tcPr>
            <w:tcW w:w="751" w:type="dxa"/>
            <w:tcBorders>
              <w:bottom w:val="single" w:sz="4" w:space="0" w:color="auto"/>
            </w:tcBorders>
            <w:vAlign w:val="center"/>
          </w:tcPr>
          <w:p w14:paraId="7FE6BB6A" w14:textId="77777777" w:rsidR="00B47382" w:rsidRPr="00BC7A66" w:rsidRDefault="00B47382" w:rsidP="00594CA5">
            <w:pPr>
              <w:keepNext/>
              <w:keepLines/>
              <w:spacing w:after="0"/>
              <w:jc w:val="center"/>
              <w:rPr>
                <w:rFonts w:ascii="Arial" w:hAnsi="Arial"/>
                <w:b/>
                <w:sz w:val="18"/>
                <w:lang w:val="en-US"/>
              </w:rPr>
            </w:pPr>
            <w:r w:rsidRPr="00BC7A66">
              <w:rPr>
                <w:rFonts w:ascii="Arial" w:hAnsi="Arial"/>
                <w:b/>
                <w:sz w:val="18"/>
                <w:lang w:val="en-US"/>
              </w:rPr>
              <w:t>UL Low Band Edge</w:t>
            </w:r>
          </w:p>
        </w:tc>
        <w:tc>
          <w:tcPr>
            <w:tcW w:w="751" w:type="dxa"/>
            <w:tcBorders>
              <w:bottom w:val="single" w:sz="4" w:space="0" w:color="auto"/>
            </w:tcBorders>
            <w:vAlign w:val="center"/>
          </w:tcPr>
          <w:p w14:paraId="51B0D049" w14:textId="77777777" w:rsidR="00B47382" w:rsidRPr="00BC7A66" w:rsidRDefault="00B47382" w:rsidP="00594CA5">
            <w:pPr>
              <w:keepNext/>
              <w:keepLines/>
              <w:spacing w:after="0"/>
              <w:jc w:val="center"/>
              <w:rPr>
                <w:rFonts w:ascii="Arial" w:hAnsi="Arial"/>
                <w:b/>
                <w:sz w:val="18"/>
                <w:lang w:val="en-US"/>
              </w:rPr>
            </w:pPr>
            <w:r w:rsidRPr="00BC7A66">
              <w:rPr>
                <w:rFonts w:ascii="Arial" w:hAnsi="Arial"/>
                <w:b/>
                <w:sz w:val="18"/>
                <w:lang w:val="en-US"/>
              </w:rPr>
              <w:t>UL High Band Edge</w:t>
            </w:r>
          </w:p>
        </w:tc>
        <w:tc>
          <w:tcPr>
            <w:tcW w:w="751" w:type="dxa"/>
            <w:tcBorders>
              <w:bottom w:val="single" w:sz="4" w:space="0" w:color="auto"/>
            </w:tcBorders>
            <w:vAlign w:val="center"/>
          </w:tcPr>
          <w:p w14:paraId="07336740" w14:textId="77777777" w:rsidR="00B47382" w:rsidRPr="00BC7A66" w:rsidRDefault="00B47382" w:rsidP="00594CA5">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vAlign w:val="center"/>
          </w:tcPr>
          <w:p w14:paraId="5A0CB6D9" w14:textId="77777777" w:rsidR="00B47382" w:rsidRPr="00BC7A66" w:rsidRDefault="00B47382" w:rsidP="00594CA5">
            <w:pPr>
              <w:keepNext/>
              <w:keepLines/>
              <w:spacing w:after="0"/>
              <w:jc w:val="center"/>
              <w:rPr>
                <w:rFonts w:ascii="Arial" w:hAnsi="Arial"/>
                <w:b/>
                <w:sz w:val="18"/>
                <w:lang w:val="en-US"/>
              </w:rPr>
            </w:pPr>
            <w:r w:rsidRPr="00BC7A66">
              <w:rPr>
                <w:rFonts w:ascii="Arial" w:hAnsi="Arial"/>
                <w:b/>
                <w:sz w:val="18"/>
                <w:lang w:val="en-US"/>
              </w:rPr>
              <w:t>UL High Band Edge</w:t>
            </w:r>
          </w:p>
        </w:tc>
        <w:tc>
          <w:tcPr>
            <w:tcW w:w="750" w:type="dxa"/>
            <w:tcBorders>
              <w:bottom w:val="single" w:sz="4" w:space="0" w:color="auto"/>
            </w:tcBorders>
            <w:vAlign w:val="center"/>
          </w:tcPr>
          <w:p w14:paraId="34CF904E" w14:textId="77777777" w:rsidR="00B47382" w:rsidRPr="00BC7A66" w:rsidRDefault="00B47382" w:rsidP="00594CA5">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vAlign w:val="center"/>
          </w:tcPr>
          <w:p w14:paraId="19DFC247" w14:textId="77777777" w:rsidR="00B47382" w:rsidRPr="00BC7A66" w:rsidRDefault="00B47382" w:rsidP="00594CA5">
            <w:pPr>
              <w:keepNext/>
              <w:keepLines/>
              <w:spacing w:after="0"/>
              <w:jc w:val="center"/>
              <w:rPr>
                <w:rFonts w:ascii="Arial" w:hAnsi="Arial"/>
                <w:b/>
                <w:sz w:val="18"/>
                <w:lang w:val="en-US"/>
              </w:rPr>
            </w:pPr>
            <w:r w:rsidRPr="00BC7A66">
              <w:rPr>
                <w:rFonts w:ascii="Arial" w:hAnsi="Arial"/>
                <w:b/>
                <w:sz w:val="18"/>
                <w:lang w:val="en-US"/>
              </w:rPr>
              <w:t>UL High Band Edge</w:t>
            </w:r>
          </w:p>
        </w:tc>
        <w:tc>
          <w:tcPr>
            <w:tcW w:w="750" w:type="dxa"/>
            <w:tcBorders>
              <w:bottom w:val="single" w:sz="4" w:space="0" w:color="auto"/>
            </w:tcBorders>
          </w:tcPr>
          <w:p w14:paraId="382CCB46" w14:textId="77777777" w:rsidR="00B47382" w:rsidRPr="00BC7A66" w:rsidRDefault="00B47382" w:rsidP="00594CA5">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tcPr>
          <w:p w14:paraId="297F2016" w14:textId="77777777" w:rsidR="00B47382" w:rsidRPr="00BC7A66" w:rsidRDefault="00B47382" w:rsidP="00594CA5">
            <w:pPr>
              <w:keepNext/>
              <w:keepLines/>
              <w:spacing w:after="0"/>
              <w:jc w:val="center"/>
              <w:rPr>
                <w:rFonts w:ascii="Arial" w:hAnsi="Arial"/>
                <w:b/>
                <w:sz w:val="18"/>
                <w:lang w:val="en-US"/>
              </w:rPr>
            </w:pPr>
            <w:r w:rsidRPr="00BC7A66">
              <w:rPr>
                <w:rFonts w:ascii="Arial" w:hAnsi="Arial"/>
                <w:b/>
                <w:sz w:val="18"/>
                <w:lang w:val="en-US"/>
              </w:rPr>
              <w:t>UL High Band Edge</w:t>
            </w:r>
          </w:p>
        </w:tc>
        <w:tc>
          <w:tcPr>
            <w:tcW w:w="823" w:type="dxa"/>
            <w:tcBorders>
              <w:bottom w:val="single" w:sz="4" w:space="0" w:color="auto"/>
            </w:tcBorders>
          </w:tcPr>
          <w:p w14:paraId="0CFEB5CD" w14:textId="77777777" w:rsidR="00B47382" w:rsidRPr="00BC7A66" w:rsidRDefault="00B47382" w:rsidP="00594CA5">
            <w:pPr>
              <w:keepNext/>
              <w:keepLines/>
              <w:spacing w:after="0"/>
              <w:jc w:val="center"/>
              <w:rPr>
                <w:rFonts w:ascii="Arial" w:hAnsi="Arial"/>
                <w:b/>
                <w:sz w:val="18"/>
                <w:lang w:val="en-US"/>
              </w:rPr>
            </w:pPr>
            <w:r w:rsidRPr="00BC7A66">
              <w:rPr>
                <w:rFonts w:ascii="Arial" w:hAnsi="Arial"/>
                <w:b/>
                <w:sz w:val="18"/>
                <w:lang w:val="en-US"/>
              </w:rPr>
              <w:t>UL Low Band Edge</w:t>
            </w:r>
          </w:p>
        </w:tc>
        <w:tc>
          <w:tcPr>
            <w:tcW w:w="851" w:type="dxa"/>
            <w:tcBorders>
              <w:bottom w:val="single" w:sz="4" w:space="0" w:color="auto"/>
            </w:tcBorders>
          </w:tcPr>
          <w:p w14:paraId="229129BB" w14:textId="77777777" w:rsidR="00B47382" w:rsidRPr="00BC7A66" w:rsidRDefault="00B47382" w:rsidP="00594CA5">
            <w:pPr>
              <w:keepNext/>
              <w:keepLines/>
              <w:spacing w:after="0"/>
              <w:jc w:val="center"/>
              <w:rPr>
                <w:rFonts w:ascii="Arial" w:hAnsi="Arial"/>
                <w:b/>
                <w:sz w:val="18"/>
                <w:lang w:val="en-US"/>
              </w:rPr>
            </w:pPr>
            <w:r w:rsidRPr="00BC7A66">
              <w:rPr>
                <w:rFonts w:ascii="Arial" w:hAnsi="Arial"/>
                <w:b/>
                <w:sz w:val="18"/>
                <w:lang w:val="en-US"/>
              </w:rPr>
              <w:t>UL High Band Edge</w:t>
            </w:r>
          </w:p>
        </w:tc>
        <w:tc>
          <w:tcPr>
            <w:tcW w:w="850" w:type="dxa"/>
            <w:tcBorders>
              <w:bottom w:val="single" w:sz="4" w:space="0" w:color="auto"/>
            </w:tcBorders>
          </w:tcPr>
          <w:p w14:paraId="35FA9D83" w14:textId="77777777" w:rsidR="00B47382" w:rsidRPr="00BC7A66" w:rsidRDefault="00B47382" w:rsidP="00594CA5">
            <w:pPr>
              <w:keepNext/>
              <w:keepLines/>
              <w:spacing w:after="0"/>
              <w:jc w:val="center"/>
              <w:rPr>
                <w:rFonts w:ascii="Arial" w:hAnsi="Arial"/>
                <w:b/>
                <w:sz w:val="18"/>
                <w:lang w:val="en-US"/>
              </w:rPr>
            </w:pPr>
            <w:r w:rsidRPr="00BC7A66">
              <w:rPr>
                <w:rFonts w:ascii="Arial" w:hAnsi="Arial"/>
                <w:b/>
                <w:sz w:val="18"/>
                <w:lang w:val="en-US"/>
              </w:rPr>
              <w:t>UL Low Band Edge</w:t>
            </w:r>
          </w:p>
        </w:tc>
        <w:tc>
          <w:tcPr>
            <w:tcW w:w="820" w:type="dxa"/>
            <w:tcBorders>
              <w:bottom w:val="single" w:sz="4" w:space="0" w:color="auto"/>
            </w:tcBorders>
          </w:tcPr>
          <w:p w14:paraId="6A79755E" w14:textId="77777777" w:rsidR="00B47382" w:rsidRPr="00BC7A66" w:rsidRDefault="00B47382" w:rsidP="00594CA5">
            <w:pPr>
              <w:keepNext/>
              <w:keepLines/>
              <w:spacing w:after="0"/>
              <w:jc w:val="center"/>
              <w:rPr>
                <w:rFonts w:ascii="Arial" w:hAnsi="Arial"/>
                <w:b/>
                <w:sz w:val="18"/>
                <w:lang w:val="en-US"/>
              </w:rPr>
            </w:pPr>
            <w:r w:rsidRPr="00BC7A66">
              <w:rPr>
                <w:rFonts w:ascii="Arial" w:hAnsi="Arial"/>
                <w:b/>
                <w:sz w:val="18"/>
                <w:lang w:val="en-US"/>
              </w:rPr>
              <w:t>UL High Band Edge</w:t>
            </w:r>
          </w:p>
        </w:tc>
      </w:tr>
      <w:tr w:rsidR="00B47382" w:rsidRPr="00BC7A66" w14:paraId="6D7E89D0" w14:textId="77777777" w:rsidTr="00594CA5">
        <w:trPr>
          <w:trHeight w:val="9"/>
        </w:trPr>
        <w:tc>
          <w:tcPr>
            <w:tcW w:w="576" w:type="dxa"/>
            <w:vAlign w:val="center"/>
          </w:tcPr>
          <w:p w14:paraId="04CB9939" w14:textId="77777777" w:rsidR="00B47382" w:rsidRPr="00BC7A66" w:rsidRDefault="00B47382" w:rsidP="00594CA5">
            <w:pPr>
              <w:keepNext/>
              <w:keepLines/>
              <w:spacing w:after="0"/>
              <w:jc w:val="center"/>
              <w:rPr>
                <w:rFonts w:ascii="Arial" w:hAnsi="Arial"/>
                <w:sz w:val="18"/>
                <w:lang w:val="en-US"/>
              </w:rPr>
            </w:pPr>
            <w:r w:rsidRPr="00BC7A66">
              <w:rPr>
                <w:rFonts w:ascii="Arial" w:hAnsi="Arial"/>
                <w:sz w:val="18"/>
                <w:lang w:eastAsia="ja-JP"/>
              </w:rPr>
              <w:t>n</w:t>
            </w:r>
            <w:r>
              <w:rPr>
                <w:rFonts w:ascii="Arial" w:hAnsi="Arial"/>
                <w:sz w:val="18"/>
                <w:lang w:eastAsia="ja-JP"/>
              </w:rPr>
              <w:t>7</w:t>
            </w:r>
          </w:p>
        </w:tc>
        <w:tc>
          <w:tcPr>
            <w:tcW w:w="751" w:type="dxa"/>
            <w:vAlign w:val="bottom"/>
          </w:tcPr>
          <w:p w14:paraId="11C1C8FF" w14:textId="77777777" w:rsidR="00B47382" w:rsidRPr="00BC7A66" w:rsidRDefault="00B47382" w:rsidP="00594CA5">
            <w:pPr>
              <w:keepNext/>
              <w:keepLines/>
              <w:spacing w:after="0"/>
              <w:jc w:val="center"/>
              <w:rPr>
                <w:rFonts w:ascii="Arial" w:hAnsi="Arial"/>
                <w:sz w:val="18"/>
                <w:lang w:eastAsia="ja-JP"/>
              </w:rPr>
            </w:pPr>
            <w:r w:rsidRPr="00C85B35">
              <w:rPr>
                <w:rFonts w:ascii="Arial" w:hAnsi="Arial"/>
                <w:sz w:val="18"/>
                <w:lang w:eastAsia="ja-JP"/>
              </w:rPr>
              <w:t>2500</w:t>
            </w:r>
          </w:p>
        </w:tc>
        <w:tc>
          <w:tcPr>
            <w:tcW w:w="751" w:type="dxa"/>
            <w:vAlign w:val="bottom"/>
          </w:tcPr>
          <w:p w14:paraId="52489555" w14:textId="77777777" w:rsidR="00B47382" w:rsidRPr="00BC7A66" w:rsidRDefault="00B47382" w:rsidP="00594CA5">
            <w:pPr>
              <w:keepNext/>
              <w:keepLines/>
              <w:spacing w:after="0"/>
              <w:jc w:val="center"/>
              <w:rPr>
                <w:rFonts w:ascii="Arial" w:hAnsi="Arial"/>
                <w:sz w:val="18"/>
                <w:lang w:eastAsia="ja-JP"/>
              </w:rPr>
            </w:pPr>
            <w:r w:rsidRPr="00C85B35">
              <w:rPr>
                <w:rFonts w:ascii="Arial" w:hAnsi="Arial"/>
                <w:sz w:val="18"/>
                <w:lang w:eastAsia="ja-JP"/>
              </w:rPr>
              <w:t>2570</w:t>
            </w:r>
          </w:p>
        </w:tc>
        <w:tc>
          <w:tcPr>
            <w:tcW w:w="751" w:type="dxa"/>
            <w:tcBorders>
              <w:bottom w:val="single" w:sz="4" w:space="0" w:color="auto"/>
            </w:tcBorders>
            <w:vAlign w:val="bottom"/>
          </w:tcPr>
          <w:p w14:paraId="4595CEA5" w14:textId="77777777" w:rsidR="00B47382" w:rsidRPr="00BC7A66" w:rsidRDefault="00B47382" w:rsidP="00594CA5">
            <w:pPr>
              <w:keepNext/>
              <w:keepLines/>
              <w:spacing w:after="0"/>
              <w:jc w:val="center"/>
              <w:rPr>
                <w:rFonts w:ascii="Arial" w:hAnsi="Arial"/>
                <w:sz w:val="18"/>
                <w:lang w:eastAsia="ja-JP"/>
              </w:rPr>
            </w:pPr>
            <w:r w:rsidRPr="00C85B35">
              <w:rPr>
                <w:rFonts w:ascii="Arial" w:hAnsi="Arial"/>
                <w:sz w:val="18"/>
                <w:lang w:eastAsia="ja-JP"/>
              </w:rPr>
              <w:t>5000</w:t>
            </w:r>
          </w:p>
        </w:tc>
        <w:tc>
          <w:tcPr>
            <w:tcW w:w="751" w:type="dxa"/>
            <w:tcBorders>
              <w:bottom w:val="single" w:sz="4" w:space="0" w:color="auto"/>
            </w:tcBorders>
            <w:vAlign w:val="bottom"/>
          </w:tcPr>
          <w:p w14:paraId="1F2577F2" w14:textId="77777777" w:rsidR="00B47382" w:rsidRPr="00BC7A66" w:rsidRDefault="00B47382" w:rsidP="00594CA5">
            <w:pPr>
              <w:keepNext/>
              <w:keepLines/>
              <w:spacing w:after="0"/>
              <w:jc w:val="center"/>
              <w:rPr>
                <w:rFonts w:ascii="Arial" w:hAnsi="Arial"/>
                <w:sz w:val="18"/>
                <w:lang w:eastAsia="ja-JP"/>
              </w:rPr>
            </w:pPr>
            <w:r w:rsidRPr="00C85B35">
              <w:rPr>
                <w:rFonts w:ascii="Arial" w:hAnsi="Arial"/>
                <w:sz w:val="18"/>
                <w:lang w:eastAsia="ja-JP"/>
              </w:rPr>
              <w:t>5140</w:t>
            </w:r>
          </w:p>
        </w:tc>
        <w:tc>
          <w:tcPr>
            <w:tcW w:w="751" w:type="dxa"/>
            <w:tcBorders>
              <w:bottom w:val="single" w:sz="4" w:space="0" w:color="auto"/>
            </w:tcBorders>
            <w:vAlign w:val="bottom"/>
          </w:tcPr>
          <w:p w14:paraId="7B7736E2" w14:textId="77777777" w:rsidR="00B47382" w:rsidRPr="00BC7A66" w:rsidRDefault="00B47382" w:rsidP="00594CA5">
            <w:pPr>
              <w:keepNext/>
              <w:keepLines/>
              <w:spacing w:after="0"/>
              <w:jc w:val="center"/>
              <w:rPr>
                <w:rFonts w:ascii="Arial" w:hAnsi="Arial"/>
                <w:sz w:val="18"/>
                <w:lang w:eastAsia="ja-JP"/>
              </w:rPr>
            </w:pPr>
            <w:r w:rsidRPr="00C85B35">
              <w:rPr>
                <w:rFonts w:ascii="Arial" w:hAnsi="Arial"/>
                <w:sz w:val="18"/>
                <w:lang w:eastAsia="ja-JP"/>
              </w:rPr>
              <w:t>7500</w:t>
            </w:r>
          </w:p>
        </w:tc>
        <w:tc>
          <w:tcPr>
            <w:tcW w:w="750" w:type="dxa"/>
            <w:tcBorders>
              <w:bottom w:val="single" w:sz="4" w:space="0" w:color="auto"/>
            </w:tcBorders>
            <w:vAlign w:val="bottom"/>
          </w:tcPr>
          <w:p w14:paraId="2781703E" w14:textId="77777777" w:rsidR="00B47382" w:rsidRPr="00BC7A66" w:rsidRDefault="00B47382" w:rsidP="00594CA5">
            <w:pPr>
              <w:keepNext/>
              <w:keepLines/>
              <w:spacing w:after="0"/>
              <w:jc w:val="center"/>
              <w:rPr>
                <w:rFonts w:ascii="Arial" w:hAnsi="Arial"/>
                <w:sz w:val="18"/>
                <w:lang w:eastAsia="ja-JP"/>
              </w:rPr>
            </w:pPr>
            <w:r w:rsidRPr="00C85B35">
              <w:rPr>
                <w:rFonts w:ascii="Arial" w:hAnsi="Arial"/>
                <w:sz w:val="18"/>
                <w:lang w:eastAsia="ja-JP"/>
              </w:rPr>
              <w:t>7710</w:t>
            </w:r>
          </w:p>
        </w:tc>
        <w:tc>
          <w:tcPr>
            <w:tcW w:w="750" w:type="dxa"/>
            <w:vAlign w:val="bottom"/>
          </w:tcPr>
          <w:p w14:paraId="2BBBC2FB" w14:textId="77777777" w:rsidR="00B47382" w:rsidRPr="00BC7A66" w:rsidRDefault="00B47382" w:rsidP="00594CA5">
            <w:pPr>
              <w:keepNext/>
              <w:keepLines/>
              <w:spacing w:after="0"/>
              <w:jc w:val="center"/>
              <w:rPr>
                <w:rFonts w:ascii="Arial" w:hAnsi="Arial"/>
                <w:sz w:val="18"/>
                <w:lang w:eastAsia="ja-JP"/>
              </w:rPr>
            </w:pPr>
            <w:r w:rsidRPr="00C85B35">
              <w:rPr>
                <w:rFonts w:ascii="Arial" w:hAnsi="Arial"/>
                <w:sz w:val="18"/>
                <w:lang w:eastAsia="ja-JP"/>
              </w:rPr>
              <w:t>10000</w:t>
            </w:r>
          </w:p>
        </w:tc>
        <w:tc>
          <w:tcPr>
            <w:tcW w:w="750" w:type="dxa"/>
            <w:vAlign w:val="bottom"/>
          </w:tcPr>
          <w:p w14:paraId="5D33E376" w14:textId="77777777" w:rsidR="00B47382" w:rsidRPr="00BC7A66" w:rsidRDefault="00B47382" w:rsidP="00594CA5">
            <w:pPr>
              <w:keepNext/>
              <w:keepLines/>
              <w:spacing w:after="0"/>
              <w:jc w:val="center"/>
              <w:rPr>
                <w:rFonts w:ascii="Arial" w:hAnsi="Arial"/>
                <w:sz w:val="18"/>
                <w:lang w:eastAsia="ja-JP"/>
              </w:rPr>
            </w:pPr>
            <w:r w:rsidRPr="00C85B35">
              <w:rPr>
                <w:rFonts w:ascii="Arial" w:hAnsi="Arial"/>
                <w:sz w:val="18"/>
                <w:lang w:eastAsia="ja-JP"/>
              </w:rPr>
              <w:t>10280</w:t>
            </w:r>
          </w:p>
        </w:tc>
        <w:tc>
          <w:tcPr>
            <w:tcW w:w="750" w:type="dxa"/>
            <w:vAlign w:val="bottom"/>
          </w:tcPr>
          <w:p w14:paraId="2AA9FC43" w14:textId="77777777" w:rsidR="00B47382" w:rsidRPr="00BC7A66" w:rsidRDefault="00B47382" w:rsidP="00594CA5">
            <w:pPr>
              <w:keepNext/>
              <w:keepLines/>
              <w:spacing w:after="0"/>
              <w:jc w:val="center"/>
              <w:rPr>
                <w:rFonts w:ascii="Arial" w:hAnsi="Arial"/>
                <w:sz w:val="18"/>
                <w:lang w:eastAsia="ja-JP"/>
              </w:rPr>
            </w:pPr>
            <w:r w:rsidRPr="00C85B35">
              <w:rPr>
                <w:rFonts w:ascii="Arial" w:hAnsi="Arial"/>
                <w:sz w:val="18"/>
                <w:lang w:eastAsia="ja-JP"/>
              </w:rPr>
              <w:t>12500</w:t>
            </w:r>
          </w:p>
        </w:tc>
        <w:tc>
          <w:tcPr>
            <w:tcW w:w="750" w:type="dxa"/>
            <w:vAlign w:val="bottom"/>
          </w:tcPr>
          <w:p w14:paraId="563F5A60" w14:textId="77777777" w:rsidR="00B47382" w:rsidRPr="00BC7A66" w:rsidRDefault="00B47382" w:rsidP="00594CA5">
            <w:pPr>
              <w:keepNext/>
              <w:keepLines/>
              <w:spacing w:after="0"/>
              <w:jc w:val="center"/>
              <w:rPr>
                <w:rFonts w:ascii="Arial" w:hAnsi="Arial"/>
                <w:sz w:val="18"/>
                <w:lang w:eastAsia="ja-JP"/>
              </w:rPr>
            </w:pPr>
            <w:r w:rsidRPr="00C85B35">
              <w:rPr>
                <w:rFonts w:ascii="Arial" w:hAnsi="Arial"/>
                <w:sz w:val="18"/>
                <w:lang w:eastAsia="ja-JP"/>
              </w:rPr>
              <w:t>12850</w:t>
            </w:r>
          </w:p>
        </w:tc>
        <w:tc>
          <w:tcPr>
            <w:tcW w:w="823" w:type="dxa"/>
            <w:vAlign w:val="bottom"/>
          </w:tcPr>
          <w:p w14:paraId="577AEC04" w14:textId="77777777" w:rsidR="00B47382" w:rsidRPr="00BC7A66" w:rsidRDefault="00B47382" w:rsidP="00594CA5">
            <w:pPr>
              <w:keepNext/>
              <w:keepLines/>
              <w:spacing w:after="0"/>
              <w:jc w:val="center"/>
              <w:rPr>
                <w:rFonts w:ascii="Arial" w:hAnsi="Arial"/>
                <w:sz w:val="18"/>
                <w:lang w:eastAsia="ja-JP"/>
              </w:rPr>
            </w:pPr>
            <w:r w:rsidRPr="00C85B35">
              <w:rPr>
                <w:rFonts w:ascii="Arial" w:hAnsi="Arial"/>
                <w:sz w:val="18"/>
                <w:lang w:eastAsia="ja-JP"/>
              </w:rPr>
              <w:t>15000</w:t>
            </w:r>
          </w:p>
        </w:tc>
        <w:tc>
          <w:tcPr>
            <w:tcW w:w="851" w:type="dxa"/>
            <w:vAlign w:val="bottom"/>
          </w:tcPr>
          <w:p w14:paraId="21BD38CF" w14:textId="77777777" w:rsidR="00B47382" w:rsidRPr="00BC7A66" w:rsidRDefault="00B47382" w:rsidP="00594CA5">
            <w:pPr>
              <w:keepNext/>
              <w:keepLines/>
              <w:spacing w:after="0"/>
              <w:jc w:val="center"/>
              <w:rPr>
                <w:rFonts w:ascii="Arial" w:hAnsi="Arial"/>
                <w:sz w:val="18"/>
                <w:lang w:eastAsia="ja-JP"/>
              </w:rPr>
            </w:pPr>
            <w:r w:rsidRPr="00C85B35">
              <w:rPr>
                <w:rFonts w:ascii="Arial" w:hAnsi="Arial"/>
                <w:sz w:val="18"/>
                <w:lang w:eastAsia="ja-JP"/>
              </w:rPr>
              <w:t>15420</w:t>
            </w:r>
          </w:p>
        </w:tc>
        <w:tc>
          <w:tcPr>
            <w:tcW w:w="850" w:type="dxa"/>
            <w:vAlign w:val="bottom"/>
          </w:tcPr>
          <w:p w14:paraId="7339317E" w14:textId="77777777" w:rsidR="00B47382" w:rsidRPr="00BC7A66" w:rsidRDefault="00B47382" w:rsidP="00594CA5">
            <w:pPr>
              <w:keepNext/>
              <w:keepLines/>
              <w:spacing w:after="0"/>
              <w:jc w:val="center"/>
              <w:rPr>
                <w:rFonts w:ascii="Arial" w:hAnsi="Arial"/>
                <w:sz w:val="18"/>
                <w:lang w:eastAsia="ja-JP"/>
              </w:rPr>
            </w:pPr>
            <w:r w:rsidRPr="00C85B35">
              <w:rPr>
                <w:rFonts w:ascii="Arial" w:hAnsi="Arial"/>
                <w:sz w:val="18"/>
                <w:lang w:eastAsia="ja-JP"/>
              </w:rPr>
              <w:t>17500</w:t>
            </w:r>
          </w:p>
        </w:tc>
        <w:tc>
          <w:tcPr>
            <w:tcW w:w="820" w:type="dxa"/>
            <w:vAlign w:val="bottom"/>
          </w:tcPr>
          <w:p w14:paraId="742C95DF" w14:textId="77777777" w:rsidR="00B47382" w:rsidRPr="00BC7A66" w:rsidRDefault="00B47382" w:rsidP="00594CA5">
            <w:pPr>
              <w:keepNext/>
              <w:keepLines/>
              <w:spacing w:after="0"/>
              <w:jc w:val="center"/>
              <w:rPr>
                <w:rFonts w:ascii="Arial" w:hAnsi="Arial"/>
                <w:sz w:val="18"/>
                <w:lang w:eastAsia="ja-JP"/>
              </w:rPr>
            </w:pPr>
            <w:r w:rsidRPr="00C85B35">
              <w:rPr>
                <w:rFonts w:ascii="Arial" w:hAnsi="Arial"/>
                <w:sz w:val="18"/>
                <w:lang w:eastAsia="ja-JP"/>
              </w:rPr>
              <w:t>17990</w:t>
            </w:r>
          </w:p>
        </w:tc>
      </w:tr>
      <w:tr w:rsidR="00B47382" w:rsidRPr="00BC7A66" w14:paraId="7DB253C2" w14:textId="77777777" w:rsidTr="00594CA5">
        <w:trPr>
          <w:trHeight w:val="9"/>
        </w:trPr>
        <w:tc>
          <w:tcPr>
            <w:tcW w:w="576" w:type="dxa"/>
            <w:vAlign w:val="center"/>
          </w:tcPr>
          <w:p w14:paraId="2A79EFDE" w14:textId="77777777" w:rsidR="00B47382" w:rsidRPr="00BC7A66" w:rsidRDefault="00B47382" w:rsidP="00594CA5">
            <w:pPr>
              <w:keepNext/>
              <w:keepLines/>
              <w:spacing w:after="0"/>
              <w:jc w:val="center"/>
              <w:rPr>
                <w:rFonts w:ascii="Arial" w:hAnsi="Arial"/>
                <w:sz w:val="18"/>
                <w:lang w:val="en-US" w:eastAsia="ja-JP"/>
              </w:rPr>
            </w:pPr>
            <w:r w:rsidRPr="00BC7A66">
              <w:rPr>
                <w:rFonts w:ascii="Arial" w:hAnsi="Arial"/>
                <w:sz w:val="18"/>
                <w:lang w:eastAsia="ja-JP"/>
              </w:rPr>
              <w:t>n</w:t>
            </w:r>
            <w:r>
              <w:rPr>
                <w:rFonts w:ascii="Arial" w:hAnsi="Arial"/>
                <w:sz w:val="18"/>
                <w:lang w:eastAsia="ja-JP"/>
              </w:rPr>
              <w:t>77</w:t>
            </w:r>
          </w:p>
        </w:tc>
        <w:tc>
          <w:tcPr>
            <w:tcW w:w="751" w:type="dxa"/>
            <w:vAlign w:val="bottom"/>
          </w:tcPr>
          <w:p w14:paraId="22F3E281" w14:textId="77777777" w:rsidR="00B47382" w:rsidRPr="00BC7A66" w:rsidRDefault="00B47382" w:rsidP="00594CA5">
            <w:pPr>
              <w:keepNext/>
              <w:keepLines/>
              <w:spacing w:after="0"/>
              <w:jc w:val="center"/>
              <w:rPr>
                <w:rFonts w:ascii="Arial" w:hAnsi="Arial"/>
                <w:sz w:val="18"/>
                <w:lang w:eastAsia="ja-JP"/>
              </w:rPr>
            </w:pPr>
            <w:r w:rsidRPr="00C85B35">
              <w:rPr>
                <w:rFonts w:ascii="Arial" w:hAnsi="Arial"/>
                <w:sz w:val="18"/>
                <w:lang w:eastAsia="ja-JP"/>
              </w:rPr>
              <w:t>3300</w:t>
            </w:r>
          </w:p>
        </w:tc>
        <w:tc>
          <w:tcPr>
            <w:tcW w:w="751" w:type="dxa"/>
            <w:vAlign w:val="bottom"/>
          </w:tcPr>
          <w:p w14:paraId="014533F4" w14:textId="77777777" w:rsidR="00B47382" w:rsidRPr="00BC7A66" w:rsidRDefault="00B47382" w:rsidP="00594CA5">
            <w:pPr>
              <w:keepNext/>
              <w:keepLines/>
              <w:spacing w:after="0"/>
              <w:jc w:val="center"/>
              <w:rPr>
                <w:rFonts w:ascii="Arial" w:hAnsi="Arial"/>
                <w:sz w:val="18"/>
                <w:lang w:eastAsia="ja-JP"/>
              </w:rPr>
            </w:pPr>
            <w:r w:rsidRPr="00C85B35">
              <w:rPr>
                <w:rFonts w:ascii="Arial" w:hAnsi="Arial"/>
                <w:sz w:val="18"/>
                <w:lang w:eastAsia="ja-JP"/>
              </w:rPr>
              <w:t>4200</w:t>
            </w:r>
          </w:p>
        </w:tc>
        <w:tc>
          <w:tcPr>
            <w:tcW w:w="751" w:type="dxa"/>
            <w:tcBorders>
              <w:bottom w:val="single" w:sz="4" w:space="0" w:color="auto"/>
            </w:tcBorders>
            <w:vAlign w:val="bottom"/>
          </w:tcPr>
          <w:p w14:paraId="56E6B6E2" w14:textId="77777777" w:rsidR="00B47382" w:rsidRPr="00BC7A66" w:rsidRDefault="00B47382" w:rsidP="00594CA5">
            <w:pPr>
              <w:keepNext/>
              <w:keepLines/>
              <w:spacing w:after="0"/>
              <w:jc w:val="center"/>
              <w:rPr>
                <w:rFonts w:ascii="Arial" w:hAnsi="Arial"/>
                <w:sz w:val="18"/>
                <w:lang w:eastAsia="ja-JP"/>
              </w:rPr>
            </w:pPr>
            <w:r w:rsidRPr="00C85B35">
              <w:rPr>
                <w:rFonts w:ascii="Arial" w:hAnsi="Arial"/>
                <w:sz w:val="18"/>
                <w:lang w:eastAsia="ja-JP"/>
              </w:rPr>
              <w:t>6600</w:t>
            </w:r>
          </w:p>
        </w:tc>
        <w:tc>
          <w:tcPr>
            <w:tcW w:w="751" w:type="dxa"/>
            <w:tcBorders>
              <w:bottom w:val="single" w:sz="4" w:space="0" w:color="auto"/>
            </w:tcBorders>
            <w:vAlign w:val="bottom"/>
          </w:tcPr>
          <w:p w14:paraId="6C02F27D" w14:textId="77777777" w:rsidR="00B47382" w:rsidRPr="00BC7A66" w:rsidRDefault="00B47382" w:rsidP="00594CA5">
            <w:pPr>
              <w:keepNext/>
              <w:keepLines/>
              <w:spacing w:after="0"/>
              <w:jc w:val="center"/>
              <w:rPr>
                <w:rFonts w:ascii="Arial" w:hAnsi="Arial"/>
                <w:sz w:val="18"/>
                <w:lang w:eastAsia="ja-JP"/>
              </w:rPr>
            </w:pPr>
            <w:r w:rsidRPr="00C85B35">
              <w:rPr>
                <w:rFonts w:ascii="Arial" w:hAnsi="Arial"/>
                <w:sz w:val="18"/>
                <w:lang w:eastAsia="ja-JP"/>
              </w:rPr>
              <w:t>8400</w:t>
            </w:r>
          </w:p>
        </w:tc>
        <w:tc>
          <w:tcPr>
            <w:tcW w:w="751" w:type="dxa"/>
            <w:tcBorders>
              <w:bottom w:val="single" w:sz="4" w:space="0" w:color="auto"/>
            </w:tcBorders>
            <w:vAlign w:val="bottom"/>
          </w:tcPr>
          <w:p w14:paraId="481D8A6A" w14:textId="77777777" w:rsidR="00B47382" w:rsidRPr="00BC7A66" w:rsidRDefault="00B47382" w:rsidP="00594CA5">
            <w:pPr>
              <w:keepNext/>
              <w:keepLines/>
              <w:spacing w:after="0"/>
              <w:jc w:val="center"/>
              <w:rPr>
                <w:rFonts w:ascii="Arial" w:hAnsi="Arial"/>
                <w:sz w:val="18"/>
                <w:lang w:eastAsia="ja-JP"/>
              </w:rPr>
            </w:pPr>
            <w:r w:rsidRPr="00C85B35">
              <w:rPr>
                <w:rFonts w:ascii="Arial" w:hAnsi="Arial"/>
                <w:sz w:val="18"/>
                <w:lang w:eastAsia="ja-JP"/>
              </w:rPr>
              <w:t>9900</w:t>
            </w:r>
          </w:p>
        </w:tc>
        <w:tc>
          <w:tcPr>
            <w:tcW w:w="750" w:type="dxa"/>
            <w:tcBorders>
              <w:bottom w:val="single" w:sz="4" w:space="0" w:color="auto"/>
            </w:tcBorders>
            <w:vAlign w:val="bottom"/>
          </w:tcPr>
          <w:p w14:paraId="3053D8A7" w14:textId="77777777" w:rsidR="00B47382" w:rsidRPr="00BC7A66" w:rsidRDefault="00B47382" w:rsidP="00594CA5">
            <w:pPr>
              <w:keepNext/>
              <w:keepLines/>
              <w:spacing w:after="0"/>
              <w:jc w:val="center"/>
              <w:rPr>
                <w:rFonts w:ascii="Arial" w:hAnsi="Arial"/>
                <w:sz w:val="18"/>
                <w:lang w:eastAsia="ja-JP"/>
              </w:rPr>
            </w:pPr>
            <w:r w:rsidRPr="00C85B35">
              <w:rPr>
                <w:rFonts w:ascii="Arial" w:hAnsi="Arial"/>
                <w:sz w:val="18"/>
                <w:lang w:eastAsia="ja-JP"/>
              </w:rPr>
              <w:t>12600</w:t>
            </w:r>
          </w:p>
        </w:tc>
        <w:tc>
          <w:tcPr>
            <w:tcW w:w="750" w:type="dxa"/>
            <w:vAlign w:val="bottom"/>
          </w:tcPr>
          <w:p w14:paraId="1BAB57D6" w14:textId="77777777" w:rsidR="00B47382" w:rsidRPr="00BC7A66" w:rsidRDefault="00B47382" w:rsidP="00594CA5">
            <w:pPr>
              <w:keepNext/>
              <w:keepLines/>
              <w:spacing w:after="0"/>
              <w:jc w:val="center"/>
              <w:rPr>
                <w:rFonts w:ascii="Arial" w:hAnsi="Arial"/>
                <w:sz w:val="18"/>
                <w:lang w:eastAsia="ja-JP"/>
              </w:rPr>
            </w:pPr>
            <w:r w:rsidRPr="00C85B35">
              <w:rPr>
                <w:rFonts w:ascii="Arial" w:hAnsi="Arial"/>
                <w:sz w:val="18"/>
                <w:lang w:eastAsia="ja-JP"/>
              </w:rPr>
              <w:t>13200</w:t>
            </w:r>
          </w:p>
        </w:tc>
        <w:tc>
          <w:tcPr>
            <w:tcW w:w="750" w:type="dxa"/>
            <w:vAlign w:val="bottom"/>
          </w:tcPr>
          <w:p w14:paraId="17556611" w14:textId="77777777" w:rsidR="00B47382" w:rsidRPr="00BC7A66" w:rsidRDefault="00B47382" w:rsidP="00594CA5">
            <w:pPr>
              <w:keepNext/>
              <w:keepLines/>
              <w:spacing w:after="0"/>
              <w:jc w:val="center"/>
              <w:rPr>
                <w:rFonts w:ascii="Arial" w:hAnsi="Arial"/>
                <w:sz w:val="18"/>
                <w:lang w:eastAsia="ja-JP"/>
              </w:rPr>
            </w:pPr>
            <w:r w:rsidRPr="00C85B35">
              <w:rPr>
                <w:rFonts w:ascii="Arial" w:hAnsi="Arial"/>
                <w:sz w:val="18"/>
                <w:lang w:eastAsia="ja-JP"/>
              </w:rPr>
              <w:t>16800</w:t>
            </w:r>
          </w:p>
        </w:tc>
        <w:tc>
          <w:tcPr>
            <w:tcW w:w="750" w:type="dxa"/>
            <w:vAlign w:val="bottom"/>
          </w:tcPr>
          <w:p w14:paraId="42394BEE" w14:textId="77777777" w:rsidR="00B47382" w:rsidRPr="00BC7A66" w:rsidRDefault="00B47382" w:rsidP="00594CA5">
            <w:pPr>
              <w:keepNext/>
              <w:keepLines/>
              <w:spacing w:after="0"/>
              <w:jc w:val="center"/>
              <w:rPr>
                <w:rFonts w:ascii="Arial" w:hAnsi="Arial"/>
                <w:sz w:val="18"/>
                <w:lang w:eastAsia="ja-JP"/>
              </w:rPr>
            </w:pPr>
            <w:r w:rsidRPr="00C85B35">
              <w:rPr>
                <w:rFonts w:ascii="Arial" w:hAnsi="Arial"/>
                <w:sz w:val="18"/>
                <w:lang w:eastAsia="ja-JP"/>
              </w:rPr>
              <w:t>16500</w:t>
            </w:r>
          </w:p>
        </w:tc>
        <w:tc>
          <w:tcPr>
            <w:tcW w:w="750" w:type="dxa"/>
            <w:vAlign w:val="bottom"/>
          </w:tcPr>
          <w:p w14:paraId="2B22B451" w14:textId="77777777" w:rsidR="00B47382" w:rsidRPr="00BC7A66" w:rsidRDefault="00B47382" w:rsidP="00594CA5">
            <w:pPr>
              <w:keepNext/>
              <w:keepLines/>
              <w:spacing w:after="0"/>
              <w:jc w:val="center"/>
              <w:rPr>
                <w:rFonts w:ascii="Arial" w:hAnsi="Arial"/>
                <w:sz w:val="18"/>
                <w:lang w:eastAsia="ja-JP"/>
              </w:rPr>
            </w:pPr>
            <w:r w:rsidRPr="00C85B35">
              <w:rPr>
                <w:rFonts w:ascii="Arial" w:hAnsi="Arial"/>
                <w:sz w:val="18"/>
                <w:lang w:eastAsia="ja-JP"/>
              </w:rPr>
              <w:t>21000</w:t>
            </w:r>
          </w:p>
        </w:tc>
        <w:tc>
          <w:tcPr>
            <w:tcW w:w="823" w:type="dxa"/>
            <w:vAlign w:val="bottom"/>
          </w:tcPr>
          <w:p w14:paraId="6D6C4C82" w14:textId="77777777" w:rsidR="00B47382" w:rsidRPr="00BC7A66" w:rsidRDefault="00B47382" w:rsidP="00594CA5">
            <w:pPr>
              <w:keepNext/>
              <w:keepLines/>
              <w:spacing w:after="0"/>
              <w:jc w:val="center"/>
              <w:rPr>
                <w:rFonts w:ascii="Arial" w:hAnsi="Arial"/>
                <w:sz w:val="18"/>
                <w:lang w:eastAsia="ja-JP"/>
              </w:rPr>
            </w:pPr>
            <w:r w:rsidRPr="00C85B35">
              <w:rPr>
                <w:rFonts w:ascii="Arial" w:hAnsi="Arial"/>
                <w:sz w:val="18"/>
                <w:lang w:eastAsia="ja-JP"/>
              </w:rPr>
              <w:t>19800</w:t>
            </w:r>
          </w:p>
        </w:tc>
        <w:tc>
          <w:tcPr>
            <w:tcW w:w="851" w:type="dxa"/>
            <w:vAlign w:val="bottom"/>
          </w:tcPr>
          <w:p w14:paraId="6EC00332" w14:textId="77777777" w:rsidR="00B47382" w:rsidRPr="00BC7A66" w:rsidRDefault="00B47382" w:rsidP="00594CA5">
            <w:pPr>
              <w:keepNext/>
              <w:keepLines/>
              <w:spacing w:after="0"/>
              <w:jc w:val="center"/>
              <w:rPr>
                <w:rFonts w:ascii="Arial" w:hAnsi="Arial"/>
                <w:sz w:val="18"/>
                <w:lang w:eastAsia="ja-JP"/>
              </w:rPr>
            </w:pPr>
            <w:r w:rsidRPr="00C85B35">
              <w:rPr>
                <w:rFonts w:ascii="Arial" w:hAnsi="Arial"/>
                <w:sz w:val="18"/>
                <w:lang w:eastAsia="ja-JP"/>
              </w:rPr>
              <w:t>25200</w:t>
            </w:r>
          </w:p>
        </w:tc>
        <w:tc>
          <w:tcPr>
            <w:tcW w:w="850" w:type="dxa"/>
            <w:vAlign w:val="bottom"/>
          </w:tcPr>
          <w:p w14:paraId="57478BA0" w14:textId="77777777" w:rsidR="00B47382" w:rsidRPr="00BC7A66" w:rsidRDefault="00B47382" w:rsidP="00594CA5">
            <w:pPr>
              <w:keepNext/>
              <w:keepLines/>
              <w:spacing w:after="0"/>
              <w:jc w:val="center"/>
              <w:rPr>
                <w:rFonts w:ascii="Arial" w:hAnsi="Arial"/>
                <w:sz w:val="18"/>
                <w:lang w:eastAsia="ja-JP"/>
              </w:rPr>
            </w:pPr>
            <w:r w:rsidRPr="00C85B35">
              <w:rPr>
                <w:rFonts w:ascii="Arial" w:hAnsi="Arial"/>
                <w:sz w:val="18"/>
                <w:lang w:eastAsia="ja-JP"/>
              </w:rPr>
              <w:t>23100</w:t>
            </w:r>
          </w:p>
        </w:tc>
        <w:tc>
          <w:tcPr>
            <w:tcW w:w="820" w:type="dxa"/>
            <w:vAlign w:val="bottom"/>
          </w:tcPr>
          <w:p w14:paraId="6EC459B4" w14:textId="77777777" w:rsidR="00B47382" w:rsidRPr="00BC7A66" w:rsidRDefault="00B47382" w:rsidP="00594CA5">
            <w:pPr>
              <w:keepNext/>
              <w:keepLines/>
              <w:spacing w:after="0"/>
              <w:jc w:val="center"/>
              <w:rPr>
                <w:rFonts w:ascii="Arial" w:hAnsi="Arial"/>
                <w:sz w:val="18"/>
                <w:lang w:eastAsia="ja-JP"/>
              </w:rPr>
            </w:pPr>
            <w:r w:rsidRPr="00C85B35">
              <w:rPr>
                <w:rFonts w:ascii="Arial" w:hAnsi="Arial"/>
                <w:sz w:val="18"/>
                <w:lang w:eastAsia="ja-JP"/>
              </w:rPr>
              <w:t>29400</w:t>
            </w:r>
          </w:p>
        </w:tc>
      </w:tr>
    </w:tbl>
    <w:p w14:paraId="3D4445F8" w14:textId="77777777" w:rsidR="00B47382" w:rsidRDefault="00B47382" w:rsidP="00B47382"/>
    <w:p w14:paraId="7F3D04BF" w14:textId="77777777" w:rsidR="00B47382" w:rsidRDefault="00B47382" w:rsidP="00B47382">
      <w:pPr>
        <w:rPr>
          <w:lang w:eastAsia="zh-CN"/>
        </w:rPr>
      </w:pPr>
      <w:r w:rsidRPr="00823861">
        <w:rPr>
          <w:lang w:eastAsia="zh-CN"/>
        </w:rPr>
        <w:t xml:space="preserve">Table </w:t>
      </w:r>
      <w:r>
        <w:rPr>
          <w:lang w:eastAsia="zh-CN"/>
        </w:rPr>
        <w:t>5.16</w:t>
      </w:r>
      <w:r w:rsidRPr="00987838">
        <w:rPr>
          <w:lang w:eastAsia="zh-CN"/>
        </w:rPr>
        <w:t>.3.2-2</w:t>
      </w:r>
      <w:r>
        <w:rPr>
          <w:lang w:eastAsia="zh-CN"/>
        </w:rPr>
        <w:t xml:space="preserve"> list harmonic</w:t>
      </w:r>
      <w:r>
        <w:t xml:space="preserve"> mixing issue for the</w:t>
      </w:r>
      <w:r w:rsidRPr="00887006">
        <w:rPr>
          <w:rFonts w:hint="eastAsia"/>
          <w:lang w:eastAsia="zh-CN"/>
        </w:rPr>
        <w:t xml:space="preserve"> </w:t>
      </w:r>
      <w:r>
        <w:rPr>
          <w:lang w:eastAsia="zh-CN"/>
        </w:rPr>
        <w:t>2</w:t>
      </w:r>
      <w:r w:rsidRPr="00887006">
        <w:rPr>
          <w:rFonts w:hint="eastAsia"/>
          <w:lang w:eastAsia="zh-CN"/>
        </w:rPr>
        <w:t>DL bands CA with 1 UL</w:t>
      </w:r>
      <w:r>
        <w:rPr>
          <w:lang w:eastAsia="zh-CN"/>
        </w:rPr>
        <w:t xml:space="preserve">. </w:t>
      </w:r>
      <w:r>
        <w:t>As can be seen t</w:t>
      </w:r>
      <w:r w:rsidRPr="0004743B">
        <w:t xml:space="preserve">here are no harmonic </w:t>
      </w:r>
      <w:r>
        <w:t xml:space="preserve">mixing </w:t>
      </w:r>
      <w:r w:rsidRPr="0004743B">
        <w:t>issues</w:t>
      </w:r>
      <w:r w:rsidRPr="00050EB8">
        <w:rPr>
          <w:color w:val="000000"/>
          <w:lang w:eastAsia="zh-CN"/>
        </w:rPr>
        <w:t>.</w:t>
      </w:r>
    </w:p>
    <w:p w14:paraId="62EC026E" w14:textId="77777777" w:rsidR="00B47382" w:rsidRPr="00050EB8" w:rsidRDefault="00B47382" w:rsidP="00B47382">
      <w:pPr>
        <w:pStyle w:val="TH"/>
        <w:rPr>
          <w:lang w:eastAsia="zh-CN"/>
        </w:rPr>
      </w:pPr>
      <w:r w:rsidRPr="00823861">
        <w:rPr>
          <w:lang w:eastAsia="zh-CN"/>
        </w:rPr>
        <w:t xml:space="preserve">Table </w:t>
      </w:r>
      <w:r>
        <w:rPr>
          <w:lang w:eastAsia="zh-CN"/>
        </w:rPr>
        <w:t>5.16</w:t>
      </w:r>
      <w:r w:rsidRPr="003B129C">
        <w:rPr>
          <w:lang w:eastAsia="zh-CN"/>
        </w:rPr>
        <w:t>.</w:t>
      </w:r>
      <w:r w:rsidRPr="00987838">
        <w:rPr>
          <w:lang w:eastAsia="zh-CN"/>
        </w:rPr>
        <w:t>3.2</w:t>
      </w:r>
      <w:r w:rsidRPr="00823861">
        <w:rPr>
          <w:lang w:eastAsia="zh-CN"/>
        </w:rPr>
        <w:t>-</w:t>
      </w:r>
      <w:r>
        <w:rPr>
          <w:lang w:eastAsia="zh-CN"/>
        </w:rPr>
        <w:t xml:space="preserve">2 </w:t>
      </w:r>
      <w:r w:rsidRPr="00050EB8">
        <w:rPr>
          <w:lang w:eastAsia="zh-CN"/>
        </w:rPr>
        <w:t xml:space="preserve">Harmonic mixing for </w:t>
      </w:r>
      <w:r>
        <w:rPr>
          <w:lang w:eastAsia="zh-CN"/>
        </w:rPr>
        <w:t>2</w:t>
      </w:r>
      <w:r w:rsidRPr="00050EB8">
        <w:rPr>
          <w:lang w:eastAsia="zh-CN"/>
        </w:rPr>
        <w:t>DLs/1UL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B47382" w14:paraId="6BDE7021" w14:textId="77777777" w:rsidTr="00594CA5">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326174C" w14:textId="77777777" w:rsidR="00B47382" w:rsidRDefault="00B47382" w:rsidP="00594CA5">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7587036" w14:textId="77777777" w:rsidR="00B47382" w:rsidRDefault="00B47382" w:rsidP="00594CA5">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6D5AAE5" w14:textId="77777777" w:rsidR="00B47382" w:rsidRDefault="00B47382" w:rsidP="00594CA5">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5E0A06E1" w14:textId="77777777" w:rsidR="00B47382" w:rsidRDefault="00B47382" w:rsidP="00594CA5">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41B6D0F6" w14:textId="77777777" w:rsidR="00B47382" w:rsidRPr="00C03FD0" w:rsidRDefault="00B47382" w:rsidP="00594CA5">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1D7B4470" w14:textId="77777777" w:rsidR="00B47382" w:rsidRDefault="00B47382" w:rsidP="00594CA5">
            <w:pPr>
              <w:keepNext/>
              <w:keepLines/>
              <w:spacing w:after="0"/>
              <w:jc w:val="center"/>
              <w:rPr>
                <w:rFonts w:ascii="Arial" w:hAnsi="Arial"/>
                <w:b/>
                <w:sz w:val="18"/>
                <w:lang w:val="en-US" w:eastAsia="ja-JP"/>
              </w:rPr>
            </w:pPr>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1CFD32B7" w14:textId="77777777" w:rsidR="00B47382" w:rsidRDefault="00B47382" w:rsidP="00594CA5">
            <w:pPr>
              <w:keepNext/>
              <w:keepLines/>
              <w:spacing w:after="0"/>
              <w:jc w:val="center"/>
              <w:rPr>
                <w:rFonts w:ascii="Arial" w:hAnsi="Arial"/>
                <w:sz w:val="18"/>
                <w:lang w:val="en-US" w:eastAsia="ja-JP"/>
              </w:rPr>
            </w:pPr>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88F4889" w14:textId="77777777" w:rsidR="00B47382" w:rsidRDefault="00B47382" w:rsidP="00594CA5">
            <w:pPr>
              <w:keepNext/>
              <w:keepLines/>
              <w:spacing w:after="0"/>
              <w:jc w:val="center"/>
              <w:rPr>
                <w:rFonts w:ascii="Arial" w:hAnsi="Arial"/>
                <w:b/>
                <w:sz w:val="18"/>
                <w:lang w:val="en-US" w:eastAsia="ja-JP"/>
              </w:rPr>
            </w:pPr>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p>
        </w:tc>
      </w:tr>
      <w:tr w:rsidR="00B47382" w14:paraId="0A6D0D35" w14:textId="77777777" w:rsidTr="00594CA5">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4F80A350" w14:textId="77777777" w:rsidR="00B47382" w:rsidRDefault="00B47382" w:rsidP="00594CA5">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150621AF" w14:textId="77777777" w:rsidR="00B47382" w:rsidRDefault="00B47382" w:rsidP="00594CA5">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27470673" w14:textId="77777777" w:rsidR="00B47382" w:rsidRDefault="00B47382" w:rsidP="00594CA5">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6ACF3561" w14:textId="77777777" w:rsidR="00B47382" w:rsidRDefault="00B47382" w:rsidP="00594CA5">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2A3FAEA5" w14:textId="77777777" w:rsidR="00B47382" w:rsidRDefault="00B47382" w:rsidP="00594CA5">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81BB2B3" w14:textId="77777777" w:rsidR="00B47382" w:rsidRDefault="00B47382" w:rsidP="00594CA5">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9A3772A" w14:textId="77777777" w:rsidR="00B47382" w:rsidRDefault="00B47382" w:rsidP="00594CA5">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F1F3C94" w14:textId="77777777" w:rsidR="00B47382" w:rsidRDefault="00B47382" w:rsidP="00594CA5">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4C63EE0E" w14:textId="77777777" w:rsidR="00B47382" w:rsidRDefault="00B47382" w:rsidP="00594CA5">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B06554" w14:textId="77777777" w:rsidR="00B47382" w:rsidRDefault="00B47382" w:rsidP="00594CA5">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7A2C23F9" w14:textId="77777777" w:rsidR="00B47382" w:rsidRDefault="00B47382" w:rsidP="00594CA5">
            <w:pPr>
              <w:pStyle w:val="TAH"/>
              <w:rPr>
                <w:lang w:eastAsia="ja-JP"/>
              </w:rPr>
            </w:pPr>
            <w:r>
              <w:rPr>
                <w:lang w:eastAsia="ja-JP"/>
              </w:rPr>
              <w:t>DL High Band Edge</w:t>
            </w:r>
          </w:p>
        </w:tc>
      </w:tr>
      <w:tr w:rsidR="00B47382" w14:paraId="4CC79643" w14:textId="77777777" w:rsidTr="00594CA5">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14A06693" w14:textId="77777777" w:rsidR="00B47382" w:rsidRPr="00887006" w:rsidRDefault="00B47382" w:rsidP="00594CA5">
            <w:pPr>
              <w:pStyle w:val="TAC"/>
              <w:rPr>
                <w:lang w:val="en-US" w:eastAsia="zh-CN"/>
              </w:rPr>
            </w:pPr>
            <w:r w:rsidRPr="00BC7A66">
              <w:rPr>
                <w:lang w:eastAsia="ja-JP"/>
              </w:rPr>
              <w:t>n</w:t>
            </w:r>
            <w:r>
              <w:rPr>
                <w:lang w:eastAsia="ja-JP"/>
              </w:rPr>
              <w:t>7</w:t>
            </w:r>
          </w:p>
        </w:tc>
        <w:tc>
          <w:tcPr>
            <w:tcW w:w="760" w:type="dxa"/>
            <w:tcBorders>
              <w:top w:val="single" w:sz="4" w:space="0" w:color="auto"/>
              <w:left w:val="single" w:sz="4" w:space="0" w:color="auto"/>
              <w:bottom w:val="single" w:sz="4" w:space="0" w:color="auto"/>
              <w:right w:val="single" w:sz="4" w:space="0" w:color="auto"/>
            </w:tcBorders>
            <w:vAlign w:val="center"/>
            <w:hideMark/>
          </w:tcPr>
          <w:p w14:paraId="688BD158" w14:textId="77777777" w:rsidR="00B47382" w:rsidRPr="009F1BD4" w:rsidRDefault="00B47382" w:rsidP="00594CA5">
            <w:pPr>
              <w:pStyle w:val="TAC"/>
              <w:rPr>
                <w:lang w:eastAsia="ja-JP"/>
              </w:rPr>
            </w:pPr>
            <w:r w:rsidRPr="00C85B35">
              <w:rPr>
                <w:lang w:eastAsia="ja-JP"/>
              </w:rPr>
              <w:t>2500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56EB02CC" w14:textId="77777777" w:rsidR="00B47382" w:rsidRPr="009F1BD4" w:rsidRDefault="00B47382" w:rsidP="00594CA5">
            <w:pPr>
              <w:pStyle w:val="TAC"/>
              <w:rPr>
                <w:lang w:eastAsia="ja-JP"/>
              </w:rPr>
            </w:pPr>
            <w:r w:rsidRPr="00C85B35">
              <w:rPr>
                <w:lang w:eastAsia="ja-JP"/>
              </w:rPr>
              <w:t>2570</w:t>
            </w:r>
          </w:p>
        </w:tc>
        <w:tc>
          <w:tcPr>
            <w:tcW w:w="937" w:type="dxa"/>
            <w:tcBorders>
              <w:top w:val="single" w:sz="4" w:space="0" w:color="auto"/>
              <w:left w:val="single" w:sz="4" w:space="0" w:color="auto"/>
              <w:bottom w:val="single" w:sz="4" w:space="0" w:color="auto"/>
              <w:right w:val="single" w:sz="4" w:space="0" w:color="auto"/>
            </w:tcBorders>
            <w:vAlign w:val="center"/>
          </w:tcPr>
          <w:p w14:paraId="10D7202F" w14:textId="77777777" w:rsidR="00B47382" w:rsidRPr="009F1BD4" w:rsidRDefault="00B47382" w:rsidP="00594CA5">
            <w:pPr>
              <w:pStyle w:val="TAC"/>
              <w:rPr>
                <w:lang w:eastAsia="ja-JP"/>
              </w:rPr>
            </w:pPr>
            <w:r w:rsidRPr="00C85B35">
              <w:rPr>
                <w:lang w:eastAsia="ja-JP"/>
              </w:rPr>
              <w:t>2620</w:t>
            </w:r>
          </w:p>
        </w:tc>
        <w:tc>
          <w:tcPr>
            <w:tcW w:w="817" w:type="dxa"/>
            <w:tcBorders>
              <w:top w:val="single" w:sz="4" w:space="0" w:color="auto"/>
              <w:left w:val="single" w:sz="4" w:space="0" w:color="auto"/>
              <w:bottom w:val="single" w:sz="4" w:space="0" w:color="auto"/>
              <w:right w:val="single" w:sz="4" w:space="0" w:color="auto"/>
            </w:tcBorders>
            <w:vAlign w:val="center"/>
          </w:tcPr>
          <w:p w14:paraId="27FA56E9" w14:textId="77777777" w:rsidR="00B47382" w:rsidRPr="009F1BD4" w:rsidRDefault="00B47382" w:rsidP="00594CA5">
            <w:pPr>
              <w:pStyle w:val="TAC"/>
              <w:rPr>
                <w:lang w:eastAsia="ja-JP"/>
              </w:rPr>
            </w:pPr>
            <w:r w:rsidRPr="00C85B35">
              <w:rPr>
                <w:lang w:eastAsia="ja-JP"/>
              </w:rPr>
              <w:t>2690</w:t>
            </w:r>
          </w:p>
        </w:tc>
        <w:tc>
          <w:tcPr>
            <w:tcW w:w="900" w:type="dxa"/>
            <w:tcBorders>
              <w:top w:val="single" w:sz="4" w:space="0" w:color="auto"/>
              <w:left w:val="single" w:sz="4" w:space="0" w:color="auto"/>
              <w:bottom w:val="single" w:sz="4" w:space="0" w:color="auto"/>
              <w:right w:val="single" w:sz="4" w:space="0" w:color="auto"/>
            </w:tcBorders>
            <w:vAlign w:val="center"/>
          </w:tcPr>
          <w:p w14:paraId="49E4E616" w14:textId="77777777" w:rsidR="00B47382" w:rsidRPr="009F1BD4" w:rsidRDefault="00B47382" w:rsidP="00594CA5">
            <w:pPr>
              <w:pStyle w:val="TAC"/>
              <w:rPr>
                <w:lang w:eastAsia="ja-JP"/>
              </w:rPr>
            </w:pPr>
            <w:r w:rsidRPr="00C85B35">
              <w:rPr>
                <w:lang w:eastAsia="ja-JP"/>
              </w:rPr>
              <w:t>5240</w:t>
            </w:r>
          </w:p>
        </w:tc>
        <w:tc>
          <w:tcPr>
            <w:tcW w:w="900" w:type="dxa"/>
            <w:tcBorders>
              <w:top w:val="single" w:sz="4" w:space="0" w:color="auto"/>
              <w:left w:val="single" w:sz="4" w:space="0" w:color="auto"/>
              <w:bottom w:val="single" w:sz="4" w:space="0" w:color="auto"/>
              <w:right w:val="single" w:sz="4" w:space="0" w:color="auto"/>
            </w:tcBorders>
            <w:vAlign w:val="center"/>
          </w:tcPr>
          <w:p w14:paraId="6D5BB1BB" w14:textId="77777777" w:rsidR="00B47382" w:rsidRPr="009F1BD4" w:rsidRDefault="00B47382" w:rsidP="00594CA5">
            <w:pPr>
              <w:pStyle w:val="TAC"/>
              <w:rPr>
                <w:lang w:eastAsia="ja-JP"/>
              </w:rPr>
            </w:pPr>
            <w:r w:rsidRPr="00C85B35">
              <w:rPr>
                <w:lang w:eastAsia="ja-JP"/>
              </w:rPr>
              <w:t>5380</w:t>
            </w:r>
          </w:p>
        </w:tc>
        <w:tc>
          <w:tcPr>
            <w:tcW w:w="900" w:type="dxa"/>
            <w:tcBorders>
              <w:top w:val="single" w:sz="4" w:space="0" w:color="auto"/>
              <w:left w:val="single" w:sz="4" w:space="0" w:color="auto"/>
              <w:bottom w:val="single" w:sz="4" w:space="0" w:color="auto"/>
              <w:right w:val="single" w:sz="4" w:space="0" w:color="auto"/>
            </w:tcBorders>
            <w:vAlign w:val="center"/>
          </w:tcPr>
          <w:p w14:paraId="71BE47AB" w14:textId="77777777" w:rsidR="00B47382" w:rsidRPr="009F1BD4" w:rsidRDefault="00B47382" w:rsidP="00594CA5">
            <w:pPr>
              <w:pStyle w:val="TAC"/>
              <w:rPr>
                <w:lang w:eastAsia="ja-JP"/>
              </w:rPr>
            </w:pPr>
            <w:r w:rsidRPr="00C85B35">
              <w:rPr>
                <w:lang w:eastAsia="ja-JP"/>
              </w:rPr>
              <w:t>7860</w:t>
            </w:r>
          </w:p>
        </w:tc>
        <w:tc>
          <w:tcPr>
            <w:tcW w:w="818" w:type="dxa"/>
            <w:tcBorders>
              <w:top w:val="single" w:sz="4" w:space="0" w:color="auto"/>
              <w:left w:val="single" w:sz="4" w:space="0" w:color="auto"/>
              <w:bottom w:val="single" w:sz="4" w:space="0" w:color="auto"/>
              <w:right w:val="single" w:sz="4" w:space="0" w:color="auto"/>
            </w:tcBorders>
            <w:vAlign w:val="center"/>
          </w:tcPr>
          <w:p w14:paraId="2BD06B53" w14:textId="77777777" w:rsidR="00B47382" w:rsidRPr="009F1BD4" w:rsidRDefault="00B47382" w:rsidP="00594CA5">
            <w:pPr>
              <w:pStyle w:val="TAC"/>
              <w:rPr>
                <w:lang w:eastAsia="ja-JP"/>
              </w:rPr>
            </w:pPr>
            <w:r w:rsidRPr="00C85B35">
              <w:rPr>
                <w:lang w:eastAsia="ja-JP"/>
              </w:rPr>
              <w:t>8070</w:t>
            </w:r>
          </w:p>
        </w:tc>
        <w:tc>
          <w:tcPr>
            <w:tcW w:w="736" w:type="dxa"/>
            <w:tcBorders>
              <w:top w:val="single" w:sz="4" w:space="0" w:color="auto"/>
              <w:left w:val="single" w:sz="4" w:space="0" w:color="auto"/>
              <w:bottom w:val="single" w:sz="4" w:space="0" w:color="auto"/>
              <w:right w:val="single" w:sz="4" w:space="0" w:color="auto"/>
            </w:tcBorders>
            <w:vAlign w:val="center"/>
          </w:tcPr>
          <w:p w14:paraId="75B220E5" w14:textId="77777777" w:rsidR="00B47382" w:rsidRPr="00495F8B" w:rsidRDefault="00B47382" w:rsidP="00594CA5">
            <w:pPr>
              <w:pStyle w:val="TAC"/>
              <w:rPr>
                <w:lang w:eastAsia="ja-JP"/>
              </w:rPr>
            </w:pPr>
            <w:r w:rsidRPr="00C85B35">
              <w:rPr>
                <w:lang w:eastAsia="ja-JP"/>
              </w:rPr>
              <w:t>10480</w:t>
            </w:r>
          </w:p>
        </w:tc>
        <w:tc>
          <w:tcPr>
            <w:tcW w:w="819" w:type="dxa"/>
            <w:tcBorders>
              <w:top w:val="single" w:sz="4" w:space="0" w:color="auto"/>
              <w:left w:val="single" w:sz="4" w:space="0" w:color="auto"/>
              <w:bottom w:val="single" w:sz="4" w:space="0" w:color="auto"/>
              <w:right w:val="single" w:sz="4" w:space="0" w:color="auto"/>
            </w:tcBorders>
            <w:vAlign w:val="center"/>
          </w:tcPr>
          <w:p w14:paraId="4DA4F7E9" w14:textId="77777777" w:rsidR="00B47382" w:rsidRPr="00495F8B" w:rsidRDefault="00B47382" w:rsidP="00594CA5">
            <w:pPr>
              <w:pStyle w:val="TAC"/>
              <w:rPr>
                <w:lang w:eastAsia="ja-JP"/>
              </w:rPr>
            </w:pPr>
            <w:r w:rsidRPr="00C85B35">
              <w:rPr>
                <w:lang w:eastAsia="ja-JP"/>
              </w:rPr>
              <w:t>10760</w:t>
            </w:r>
          </w:p>
        </w:tc>
      </w:tr>
      <w:tr w:rsidR="00B47382" w14:paraId="2FC3A61D" w14:textId="77777777" w:rsidTr="00594CA5">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1FDC6268" w14:textId="77777777" w:rsidR="00B47382" w:rsidRPr="00887006" w:rsidRDefault="00B47382" w:rsidP="00594CA5">
            <w:pPr>
              <w:pStyle w:val="TAC"/>
              <w:rPr>
                <w:lang w:val="en-US" w:eastAsia="zh-CN"/>
              </w:rPr>
            </w:pPr>
            <w:r w:rsidRPr="00BC7A66">
              <w:rPr>
                <w:lang w:eastAsia="ja-JP"/>
              </w:rPr>
              <w:t>n</w:t>
            </w:r>
            <w:r>
              <w:rPr>
                <w:lang w:eastAsia="ja-JP"/>
              </w:rPr>
              <w:t>77</w:t>
            </w:r>
          </w:p>
        </w:tc>
        <w:tc>
          <w:tcPr>
            <w:tcW w:w="760" w:type="dxa"/>
            <w:tcBorders>
              <w:top w:val="single" w:sz="4" w:space="0" w:color="auto"/>
              <w:left w:val="single" w:sz="4" w:space="0" w:color="auto"/>
              <w:bottom w:val="single" w:sz="4" w:space="0" w:color="auto"/>
              <w:right w:val="single" w:sz="4" w:space="0" w:color="auto"/>
            </w:tcBorders>
            <w:vAlign w:val="center"/>
            <w:hideMark/>
          </w:tcPr>
          <w:p w14:paraId="64B7EFFE" w14:textId="77777777" w:rsidR="00B47382" w:rsidRPr="009F1BD4" w:rsidRDefault="00B47382" w:rsidP="00594CA5">
            <w:pPr>
              <w:pStyle w:val="TAC"/>
              <w:rPr>
                <w:lang w:eastAsia="ja-JP"/>
              </w:rPr>
            </w:pPr>
            <w:r w:rsidRPr="00C85B35">
              <w:rPr>
                <w:lang w:eastAsia="ja-JP"/>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7F7ED6A9" w14:textId="77777777" w:rsidR="00B47382" w:rsidRPr="009F1BD4" w:rsidRDefault="00B47382" w:rsidP="00594CA5">
            <w:pPr>
              <w:pStyle w:val="TAC"/>
              <w:rPr>
                <w:lang w:eastAsia="ja-JP"/>
              </w:rPr>
            </w:pPr>
            <w:r w:rsidRPr="00C85B35">
              <w:rPr>
                <w:lang w:eastAsia="ja-JP"/>
              </w:rPr>
              <w:t>4200</w:t>
            </w:r>
          </w:p>
        </w:tc>
        <w:tc>
          <w:tcPr>
            <w:tcW w:w="937" w:type="dxa"/>
            <w:tcBorders>
              <w:top w:val="single" w:sz="4" w:space="0" w:color="auto"/>
              <w:left w:val="single" w:sz="4" w:space="0" w:color="auto"/>
              <w:bottom w:val="single" w:sz="4" w:space="0" w:color="auto"/>
              <w:right w:val="single" w:sz="4" w:space="0" w:color="auto"/>
            </w:tcBorders>
            <w:vAlign w:val="center"/>
            <w:hideMark/>
          </w:tcPr>
          <w:p w14:paraId="3FFE071B" w14:textId="77777777" w:rsidR="00B47382" w:rsidRPr="009F1BD4" w:rsidRDefault="00B47382" w:rsidP="00594CA5">
            <w:pPr>
              <w:pStyle w:val="TAC"/>
              <w:rPr>
                <w:lang w:eastAsia="ja-JP"/>
              </w:rPr>
            </w:pPr>
            <w:r w:rsidRPr="00C85B35">
              <w:rPr>
                <w:lang w:eastAsia="ja-JP"/>
              </w:rPr>
              <w:t>3300</w:t>
            </w:r>
          </w:p>
        </w:tc>
        <w:tc>
          <w:tcPr>
            <w:tcW w:w="817" w:type="dxa"/>
            <w:tcBorders>
              <w:top w:val="single" w:sz="4" w:space="0" w:color="auto"/>
              <w:left w:val="single" w:sz="4" w:space="0" w:color="auto"/>
              <w:bottom w:val="single" w:sz="4" w:space="0" w:color="auto"/>
              <w:right w:val="single" w:sz="4" w:space="0" w:color="auto"/>
            </w:tcBorders>
            <w:vAlign w:val="center"/>
            <w:hideMark/>
          </w:tcPr>
          <w:p w14:paraId="0F637E70" w14:textId="77777777" w:rsidR="00B47382" w:rsidRPr="009F1BD4" w:rsidRDefault="00B47382" w:rsidP="00594CA5">
            <w:pPr>
              <w:pStyle w:val="TAC"/>
              <w:rPr>
                <w:lang w:eastAsia="ja-JP"/>
              </w:rPr>
            </w:pPr>
            <w:r w:rsidRPr="00C85B35">
              <w:rPr>
                <w:lang w:eastAsia="ja-JP"/>
              </w:rPr>
              <w:t>4200</w:t>
            </w:r>
          </w:p>
        </w:tc>
        <w:tc>
          <w:tcPr>
            <w:tcW w:w="900" w:type="dxa"/>
            <w:tcBorders>
              <w:top w:val="single" w:sz="4" w:space="0" w:color="auto"/>
              <w:left w:val="single" w:sz="4" w:space="0" w:color="auto"/>
              <w:bottom w:val="single" w:sz="4" w:space="0" w:color="auto"/>
              <w:right w:val="single" w:sz="4" w:space="0" w:color="auto"/>
            </w:tcBorders>
            <w:vAlign w:val="center"/>
          </w:tcPr>
          <w:p w14:paraId="76F64A2D" w14:textId="77777777" w:rsidR="00B47382" w:rsidRPr="009F1BD4" w:rsidRDefault="00B47382" w:rsidP="00594CA5">
            <w:pPr>
              <w:pStyle w:val="TAC"/>
              <w:rPr>
                <w:lang w:eastAsia="ja-JP"/>
              </w:rPr>
            </w:pPr>
            <w:r w:rsidRPr="00C85B35">
              <w:rPr>
                <w:lang w:eastAsia="ja-JP"/>
              </w:rPr>
              <w:t>6600</w:t>
            </w:r>
          </w:p>
        </w:tc>
        <w:tc>
          <w:tcPr>
            <w:tcW w:w="900" w:type="dxa"/>
            <w:tcBorders>
              <w:top w:val="single" w:sz="4" w:space="0" w:color="auto"/>
              <w:left w:val="single" w:sz="4" w:space="0" w:color="auto"/>
              <w:bottom w:val="single" w:sz="4" w:space="0" w:color="auto"/>
              <w:right w:val="single" w:sz="4" w:space="0" w:color="auto"/>
            </w:tcBorders>
            <w:vAlign w:val="center"/>
          </w:tcPr>
          <w:p w14:paraId="6188A917" w14:textId="77777777" w:rsidR="00B47382" w:rsidRPr="009F1BD4" w:rsidRDefault="00B47382" w:rsidP="00594CA5">
            <w:pPr>
              <w:pStyle w:val="TAC"/>
              <w:rPr>
                <w:lang w:eastAsia="ja-JP"/>
              </w:rPr>
            </w:pPr>
            <w:r w:rsidRPr="00C85B35">
              <w:rPr>
                <w:lang w:eastAsia="ja-JP"/>
              </w:rPr>
              <w:t>8400</w:t>
            </w:r>
          </w:p>
        </w:tc>
        <w:tc>
          <w:tcPr>
            <w:tcW w:w="900" w:type="dxa"/>
            <w:tcBorders>
              <w:top w:val="single" w:sz="4" w:space="0" w:color="auto"/>
              <w:left w:val="single" w:sz="4" w:space="0" w:color="auto"/>
              <w:bottom w:val="single" w:sz="4" w:space="0" w:color="auto"/>
              <w:right w:val="single" w:sz="4" w:space="0" w:color="auto"/>
            </w:tcBorders>
            <w:vAlign w:val="center"/>
          </w:tcPr>
          <w:p w14:paraId="52CBC43A" w14:textId="77777777" w:rsidR="00B47382" w:rsidRPr="009F1BD4" w:rsidRDefault="00B47382" w:rsidP="00594CA5">
            <w:pPr>
              <w:pStyle w:val="TAC"/>
              <w:rPr>
                <w:lang w:eastAsia="ja-JP"/>
              </w:rPr>
            </w:pPr>
            <w:r w:rsidRPr="00C85B35">
              <w:rPr>
                <w:lang w:eastAsia="ja-JP"/>
              </w:rPr>
              <w:t>9900</w:t>
            </w:r>
          </w:p>
        </w:tc>
        <w:tc>
          <w:tcPr>
            <w:tcW w:w="818" w:type="dxa"/>
            <w:tcBorders>
              <w:top w:val="single" w:sz="4" w:space="0" w:color="auto"/>
              <w:left w:val="single" w:sz="4" w:space="0" w:color="auto"/>
              <w:bottom w:val="single" w:sz="4" w:space="0" w:color="auto"/>
              <w:right w:val="single" w:sz="4" w:space="0" w:color="auto"/>
            </w:tcBorders>
            <w:vAlign w:val="center"/>
          </w:tcPr>
          <w:p w14:paraId="6E33BBFC" w14:textId="77777777" w:rsidR="00B47382" w:rsidRPr="009F1BD4" w:rsidRDefault="00B47382" w:rsidP="00594CA5">
            <w:pPr>
              <w:pStyle w:val="TAC"/>
              <w:rPr>
                <w:lang w:eastAsia="ja-JP"/>
              </w:rPr>
            </w:pPr>
            <w:r w:rsidRPr="00C85B35">
              <w:rPr>
                <w:lang w:eastAsia="ja-JP"/>
              </w:rPr>
              <w:t>12600</w:t>
            </w:r>
          </w:p>
        </w:tc>
        <w:tc>
          <w:tcPr>
            <w:tcW w:w="736" w:type="dxa"/>
            <w:tcBorders>
              <w:top w:val="single" w:sz="4" w:space="0" w:color="auto"/>
              <w:left w:val="single" w:sz="4" w:space="0" w:color="auto"/>
              <w:bottom w:val="single" w:sz="4" w:space="0" w:color="auto"/>
              <w:right w:val="single" w:sz="4" w:space="0" w:color="auto"/>
            </w:tcBorders>
            <w:vAlign w:val="center"/>
          </w:tcPr>
          <w:p w14:paraId="51BFA75C" w14:textId="77777777" w:rsidR="00B47382" w:rsidRPr="00495F8B" w:rsidRDefault="00B47382" w:rsidP="00594CA5">
            <w:pPr>
              <w:pStyle w:val="TAC"/>
              <w:rPr>
                <w:lang w:eastAsia="ja-JP"/>
              </w:rPr>
            </w:pPr>
            <w:r w:rsidRPr="00C85B35">
              <w:rPr>
                <w:lang w:eastAsia="ja-JP"/>
              </w:rPr>
              <w:t>13200</w:t>
            </w:r>
          </w:p>
        </w:tc>
        <w:tc>
          <w:tcPr>
            <w:tcW w:w="819" w:type="dxa"/>
            <w:tcBorders>
              <w:top w:val="single" w:sz="4" w:space="0" w:color="auto"/>
              <w:left w:val="single" w:sz="4" w:space="0" w:color="auto"/>
              <w:bottom w:val="single" w:sz="4" w:space="0" w:color="auto"/>
              <w:right w:val="single" w:sz="4" w:space="0" w:color="auto"/>
            </w:tcBorders>
            <w:vAlign w:val="center"/>
          </w:tcPr>
          <w:p w14:paraId="40845528" w14:textId="77777777" w:rsidR="00B47382" w:rsidRPr="00495F8B" w:rsidRDefault="00B47382" w:rsidP="00594CA5">
            <w:pPr>
              <w:pStyle w:val="TAC"/>
              <w:rPr>
                <w:lang w:eastAsia="ja-JP"/>
              </w:rPr>
            </w:pPr>
            <w:r w:rsidRPr="00C85B35">
              <w:rPr>
                <w:lang w:eastAsia="ja-JP"/>
              </w:rPr>
              <w:t>16800</w:t>
            </w:r>
          </w:p>
        </w:tc>
      </w:tr>
    </w:tbl>
    <w:p w14:paraId="7FC8846B" w14:textId="77777777" w:rsidR="00B47382" w:rsidRPr="00BC7A66" w:rsidRDefault="00B47382" w:rsidP="00B47382"/>
    <w:p w14:paraId="4A8CED90" w14:textId="77777777" w:rsidR="00B47382" w:rsidRDefault="00B47382" w:rsidP="00B47382">
      <w:r>
        <w:t xml:space="preserve">No </w:t>
      </w:r>
      <w:r w:rsidRPr="00AE70E3">
        <w:t xml:space="preserve">MSD issue due to harmonic </w:t>
      </w:r>
      <w:r>
        <w:t xml:space="preserve">or harmonic </w:t>
      </w:r>
      <w:r w:rsidRPr="00AE70E3">
        <w:t xml:space="preserve">mixing from PC2 n77 UL </w:t>
      </w:r>
      <w:r>
        <w:t xml:space="preserve">need to </w:t>
      </w:r>
      <w:r w:rsidRPr="00AE70E3">
        <w:t>be defined</w:t>
      </w:r>
      <w:r>
        <w:t>.</w:t>
      </w:r>
    </w:p>
    <w:p w14:paraId="1B828E59" w14:textId="77777777" w:rsidR="00B47382" w:rsidRDefault="00B47382" w:rsidP="00B47382">
      <w:r>
        <w:t xml:space="preserve">The </w:t>
      </w:r>
      <w:proofErr w:type="gramStart"/>
      <w:r>
        <w:t>cross band</w:t>
      </w:r>
      <w:proofErr w:type="gramEnd"/>
      <w:r>
        <w:t xml:space="preserve"> isolation needed is defined in PC2 table below. Values from CA_n7-n78 is reused.</w:t>
      </w:r>
    </w:p>
    <w:p w14:paraId="7A9BA86C" w14:textId="77777777" w:rsidR="00B47382" w:rsidRDefault="00B47382" w:rsidP="00B47382">
      <w:pPr>
        <w:pStyle w:val="TH"/>
      </w:pPr>
      <w:r w:rsidRPr="00823861">
        <w:rPr>
          <w:lang w:eastAsia="zh-CN"/>
        </w:rPr>
        <w:t xml:space="preserve">Table </w:t>
      </w:r>
      <w:r>
        <w:rPr>
          <w:lang w:eastAsia="zh-CN"/>
        </w:rPr>
        <w:t>5.16</w:t>
      </w:r>
      <w:r w:rsidRPr="003B129C">
        <w:rPr>
          <w:lang w:eastAsia="zh-CN"/>
        </w:rPr>
        <w:t>.</w:t>
      </w:r>
      <w:r w:rsidRPr="00987838">
        <w:rPr>
          <w:lang w:eastAsia="zh-CN"/>
        </w:rPr>
        <w:t>3.2</w:t>
      </w:r>
      <w:r w:rsidRPr="00823861">
        <w:rPr>
          <w:lang w:eastAsia="zh-CN"/>
        </w:rPr>
        <w:t>-</w:t>
      </w:r>
      <w:r>
        <w:rPr>
          <w:lang w:eastAsia="zh-CN"/>
        </w:rPr>
        <w:t>3</w:t>
      </w:r>
      <w:r>
        <w:t xml:space="preserve">: Reference sensitivity exceptions (MSD) and uplink/downlink configurations due to cross band isolation </w:t>
      </w:r>
      <w:r>
        <w:rPr>
          <w:rFonts w:eastAsia="SimSun"/>
          <w:lang w:val="en-US" w:eastAsia="zh-CN"/>
        </w:rPr>
        <w:t xml:space="preserve">from a PC2 aggressor NR UL band </w:t>
      </w:r>
      <w:r>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7"/>
        <w:gridCol w:w="706"/>
        <w:gridCol w:w="782"/>
        <w:gridCol w:w="1357"/>
        <w:gridCol w:w="1640"/>
        <w:gridCol w:w="767"/>
        <w:gridCol w:w="782"/>
        <w:gridCol w:w="616"/>
        <w:gridCol w:w="1247"/>
      </w:tblGrid>
      <w:tr w:rsidR="00B47382" w14:paraId="64DBF1BA" w14:textId="77777777" w:rsidTr="00594CA5">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992B00" w14:textId="77777777" w:rsidR="00B47382" w:rsidRDefault="00B47382" w:rsidP="00594CA5">
            <w:pPr>
              <w:pStyle w:val="TAH"/>
            </w:pPr>
            <w: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136AE7" w14:textId="77777777" w:rsidR="00B47382" w:rsidRDefault="00B47382" w:rsidP="00594CA5">
            <w:pPr>
              <w:pStyle w:val="TAH"/>
            </w:pPr>
            <w: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6F8F9D5" w14:textId="77777777" w:rsidR="00B47382" w:rsidRDefault="00B47382" w:rsidP="00594CA5">
            <w:pPr>
              <w:pStyle w:val="TAH"/>
            </w:pPr>
            <w:r>
              <w:t>UL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08953906" w14:textId="77777777" w:rsidR="00B47382" w:rsidRDefault="00B47382" w:rsidP="00594CA5">
            <w:pPr>
              <w:pStyle w:val="TAH"/>
            </w:pPr>
            <w: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FB94A15" w14:textId="77777777" w:rsidR="00B47382" w:rsidRDefault="00B47382" w:rsidP="00594CA5">
            <w:pPr>
              <w:pStyle w:val="TAH"/>
              <w:rPr>
                <w:lang w:eastAsia="zh-CN"/>
              </w:rPr>
            </w:pPr>
            <w:r>
              <w:rPr>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25BFC97" w14:textId="77777777" w:rsidR="00B47382" w:rsidRDefault="00B47382" w:rsidP="00594CA5">
            <w:pPr>
              <w:pStyle w:val="TAH"/>
            </w:pPr>
            <w: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DF61B72" w14:textId="77777777" w:rsidR="00B47382" w:rsidRDefault="00B47382" w:rsidP="00594CA5">
            <w:pPr>
              <w:pStyle w:val="TAH"/>
            </w:pPr>
            <w:r>
              <w:t>DL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587E883" w14:textId="77777777" w:rsidR="00B47382" w:rsidRDefault="00B47382" w:rsidP="00594CA5">
            <w:pPr>
              <w:pStyle w:val="TAH"/>
            </w:pPr>
            <w: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9EFCC6C" w14:textId="77777777" w:rsidR="00B47382" w:rsidRDefault="00B47382" w:rsidP="00594CA5">
            <w:pPr>
              <w:pStyle w:val="TAH"/>
            </w:pPr>
            <w: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82151C" w14:textId="77777777" w:rsidR="00B47382" w:rsidRDefault="00B47382" w:rsidP="00594CA5">
            <w:pPr>
              <w:pStyle w:val="TAH"/>
              <w:rPr>
                <w:lang w:eastAsia="zh-CN"/>
              </w:rPr>
            </w:pPr>
            <w:r>
              <w:rPr>
                <w:lang w:eastAsia="zh-CN"/>
              </w:rPr>
              <w:t>Cross-band</w:t>
            </w:r>
          </w:p>
          <w:p w14:paraId="6C70D71E" w14:textId="77777777" w:rsidR="00B47382" w:rsidRDefault="00B47382" w:rsidP="00594CA5">
            <w:pPr>
              <w:pStyle w:val="TAH"/>
              <w:rPr>
                <w:lang w:eastAsia="zh-CN"/>
              </w:rPr>
            </w:pPr>
            <w:r>
              <w:rPr>
                <w:lang w:eastAsia="zh-CN"/>
              </w:rPr>
              <w:t>Interference</w:t>
            </w:r>
          </w:p>
          <w:p w14:paraId="3FF99528" w14:textId="77777777" w:rsidR="00B47382" w:rsidRDefault="00B47382" w:rsidP="00594CA5">
            <w:pPr>
              <w:pStyle w:val="TAH"/>
              <w:rPr>
                <w:lang w:eastAsia="zh-CN"/>
              </w:rPr>
            </w:pPr>
            <w:r>
              <w:rPr>
                <w:lang w:eastAsia="zh-CN"/>
              </w:rPr>
              <w:t>source</w:t>
            </w:r>
          </w:p>
        </w:tc>
      </w:tr>
      <w:tr w:rsidR="00B47382" w14:paraId="6DB89C4B" w14:textId="77777777" w:rsidTr="00594CA5">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D5505F" w14:textId="77777777" w:rsidR="00B47382" w:rsidRDefault="00B47382" w:rsidP="00594CA5">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94A9D" w14:textId="77777777" w:rsidR="00B47382" w:rsidRDefault="00B47382" w:rsidP="00594CA5">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56305DC6" w14:textId="77777777" w:rsidR="00B47382" w:rsidRDefault="00B47382" w:rsidP="00594CA5">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88A4E9F" w14:textId="77777777" w:rsidR="00B47382" w:rsidRDefault="00B47382" w:rsidP="00594CA5">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CF6ED80" w14:textId="77777777" w:rsidR="00B47382" w:rsidRDefault="00B47382" w:rsidP="00594CA5">
            <w:pPr>
              <w:pStyle w:val="TAH"/>
              <w:rPr>
                <w:lang w:eastAsia="zh-CN"/>
              </w:rPr>
            </w:pPr>
            <w:r>
              <w:rPr>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80202C4" w14:textId="77777777" w:rsidR="00B47382" w:rsidRDefault="00B47382" w:rsidP="00594CA5">
            <w:pPr>
              <w:pStyle w:val="TAH"/>
            </w:pPr>
            <w:r>
              <w:t>L</w:t>
            </w:r>
            <w:r>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00310D0C" w14:textId="77777777" w:rsidR="00B47382" w:rsidRDefault="00B47382" w:rsidP="00594CA5">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4CE31F0" w14:textId="77777777" w:rsidR="00B47382" w:rsidRDefault="00B47382" w:rsidP="00594CA5">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55EC751" w14:textId="77777777" w:rsidR="00B47382" w:rsidRDefault="00B47382" w:rsidP="00594CA5">
            <w:pPr>
              <w:pStyle w:val="TAH"/>
            </w:pPr>
            <w: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112B58" w14:textId="77777777" w:rsidR="00B47382" w:rsidRDefault="00B47382" w:rsidP="00594CA5">
            <w:pPr>
              <w:spacing w:after="0"/>
              <w:rPr>
                <w:rFonts w:ascii="Arial" w:hAnsi="Arial" w:cs="Arial"/>
                <w:b/>
                <w:bCs/>
                <w:color w:val="000000"/>
                <w:sz w:val="18"/>
                <w:szCs w:val="18"/>
                <w:lang w:eastAsia="zh-CN"/>
              </w:rPr>
            </w:pPr>
          </w:p>
        </w:tc>
      </w:tr>
      <w:tr w:rsidR="00B47382" w14:paraId="697A66EA" w14:textId="77777777" w:rsidTr="00594CA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50D478" w14:textId="77777777" w:rsidR="00B47382" w:rsidRDefault="00B47382" w:rsidP="00594CA5">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DF3D6BC" w14:textId="77777777" w:rsidR="00B47382" w:rsidRDefault="00B47382" w:rsidP="00594CA5">
            <w:pPr>
              <w:pStyle w:val="TAC"/>
              <w:rPr>
                <w:vertAlign w:val="superscript"/>
                <w:lang w:eastAsia="zh-CN"/>
              </w:rPr>
            </w:pPr>
            <w:r>
              <w:rPr>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6E81CDA6" w14:textId="77777777" w:rsidR="00B47382" w:rsidRDefault="00B47382" w:rsidP="00594CA5">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BB53F7" w14:textId="77777777" w:rsidR="00B47382" w:rsidRDefault="00B47382" w:rsidP="00594CA5">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190EB8C" w14:textId="77777777" w:rsidR="00B47382" w:rsidRDefault="00B47382" w:rsidP="00594CA5">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A911E8" w14:textId="77777777" w:rsidR="00B47382" w:rsidRDefault="00B47382" w:rsidP="00594CA5">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420C607" w14:textId="77777777" w:rsidR="00B47382" w:rsidRDefault="00B47382" w:rsidP="00594CA5">
            <w:pPr>
              <w:pStyle w:val="TAC"/>
              <w:rPr>
                <w:color w:val="000000"/>
                <w:lang w:eastAsia="zh-CN"/>
              </w:rPr>
            </w:pPr>
            <w:r>
              <w:rPr>
                <w:color w:val="000000"/>
                <w:lang w:eastAsia="zh-CN"/>
              </w:rPr>
              <w:t>2687.5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59BEBB" w14:textId="77777777" w:rsidR="00B47382" w:rsidRDefault="00B47382" w:rsidP="00594CA5">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F6CAA6" w14:textId="77777777" w:rsidR="00B47382" w:rsidRDefault="00B47382" w:rsidP="00594CA5">
            <w:pPr>
              <w:pStyle w:val="TAC"/>
              <w:rPr>
                <w:bCs/>
                <w:color w:val="000000"/>
                <w:lang w:eastAsia="zh-CN"/>
              </w:rPr>
            </w:pPr>
            <w:r>
              <w:rPr>
                <w:bCs/>
                <w:color w:val="000000"/>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27C91D6B" w14:textId="77777777" w:rsidR="00B47382" w:rsidRDefault="00B47382" w:rsidP="00594CA5">
            <w:pPr>
              <w:pStyle w:val="TAC"/>
              <w:rPr>
                <w:bCs/>
                <w:color w:val="000000"/>
                <w:lang w:eastAsia="zh-CN"/>
              </w:rPr>
            </w:pPr>
            <w:r>
              <w:rPr>
                <w:bCs/>
                <w:color w:val="000000"/>
                <w:lang w:eastAsia="zh-CN"/>
              </w:rPr>
              <w:t>&gt;ACLR2</w:t>
            </w:r>
          </w:p>
        </w:tc>
      </w:tr>
    </w:tbl>
    <w:p w14:paraId="17CAFF12" w14:textId="77777777" w:rsidR="00B47382" w:rsidRPr="00AE70E3" w:rsidRDefault="00B47382" w:rsidP="00B47382"/>
    <w:p w14:paraId="61A803C5" w14:textId="77777777" w:rsidR="00B47382" w:rsidRPr="00AE70E3" w:rsidRDefault="00B47382" w:rsidP="00B47382">
      <w:pPr>
        <w:pStyle w:val="Heading4"/>
        <w:rPr>
          <w:lang w:eastAsia="zh-CN"/>
        </w:rPr>
      </w:pPr>
      <w:r>
        <w:lastRenderedPageBreak/>
        <w:t>5.16</w:t>
      </w:r>
      <w:r w:rsidRPr="00AE70E3">
        <w:t>.3</w:t>
      </w:r>
      <w:r w:rsidRPr="00AE70E3">
        <w:rPr>
          <w:rFonts w:hint="eastAsia"/>
          <w:lang w:eastAsia="zh-CN"/>
        </w:rPr>
        <w:t>.</w:t>
      </w:r>
      <w:r w:rsidRPr="00AE70E3">
        <w:rPr>
          <w:lang w:eastAsia="zh-CN"/>
        </w:rPr>
        <w:t>3</w:t>
      </w:r>
      <w:r w:rsidRPr="00AE70E3">
        <w:rPr>
          <w:rFonts w:hint="eastAsia"/>
          <w:lang w:eastAsia="zh-CN"/>
        </w:rPr>
        <w:tab/>
        <w:t xml:space="preserve">Power class </w:t>
      </w:r>
      <w:r w:rsidRPr="00AE70E3">
        <w:rPr>
          <w:lang w:eastAsia="zh-CN"/>
        </w:rPr>
        <w:t>1.5 for single uplink n77</w:t>
      </w:r>
    </w:p>
    <w:p w14:paraId="05A5792F" w14:textId="77777777" w:rsidR="00B47382" w:rsidRPr="00AE70E3" w:rsidRDefault="00B47382" w:rsidP="00B47382">
      <w:r>
        <w:t xml:space="preserve">No </w:t>
      </w:r>
      <w:r w:rsidRPr="00AE70E3">
        <w:t xml:space="preserve">MSD issue due to harmonic </w:t>
      </w:r>
      <w:r>
        <w:t xml:space="preserve">or harmonic </w:t>
      </w:r>
      <w:r w:rsidRPr="00AE70E3">
        <w:t>mixing from PC</w:t>
      </w:r>
      <w:r>
        <w:t>1.5</w:t>
      </w:r>
      <w:r w:rsidRPr="00AE70E3">
        <w:t xml:space="preserve"> n77 UL </w:t>
      </w:r>
      <w:r>
        <w:t xml:space="preserve">need to </w:t>
      </w:r>
      <w:r w:rsidRPr="00AE70E3">
        <w:t>be defined</w:t>
      </w:r>
      <w:r>
        <w:t>.</w:t>
      </w:r>
    </w:p>
    <w:p w14:paraId="3826A0AB" w14:textId="77777777" w:rsidR="00B47382" w:rsidRDefault="00B47382" w:rsidP="00B47382">
      <w:r>
        <w:t xml:space="preserve">The </w:t>
      </w:r>
      <w:proofErr w:type="gramStart"/>
      <w:r>
        <w:t>cross band</w:t>
      </w:r>
      <w:proofErr w:type="gramEnd"/>
      <w:r>
        <w:t xml:space="preserve"> isolation needed is defined in PC1.5 table below. Values from CA_n41-n77 is reused.</w:t>
      </w:r>
    </w:p>
    <w:p w14:paraId="3CEE9A7C" w14:textId="77777777" w:rsidR="00B47382" w:rsidRDefault="00B47382" w:rsidP="00B47382">
      <w:pPr>
        <w:pStyle w:val="TH"/>
      </w:pPr>
      <w:r w:rsidRPr="00823861">
        <w:rPr>
          <w:lang w:eastAsia="zh-CN"/>
        </w:rPr>
        <w:t xml:space="preserve">Table </w:t>
      </w:r>
      <w:r>
        <w:rPr>
          <w:lang w:eastAsia="zh-CN"/>
        </w:rPr>
        <w:t>5.16</w:t>
      </w:r>
      <w:r w:rsidRPr="003B129C">
        <w:rPr>
          <w:lang w:eastAsia="zh-CN"/>
        </w:rPr>
        <w:t>.</w:t>
      </w:r>
      <w:r w:rsidRPr="00987838">
        <w:rPr>
          <w:lang w:eastAsia="zh-CN"/>
        </w:rPr>
        <w:t>3.</w:t>
      </w:r>
      <w:r>
        <w:rPr>
          <w:lang w:eastAsia="zh-CN"/>
        </w:rPr>
        <w:t>3</w:t>
      </w:r>
      <w:r w:rsidRPr="00823861">
        <w:rPr>
          <w:lang w:eastAsia="zh-CN"/>
        </w:rPr>
        <w:t>-</w:t>
      </w:r>
      <w:r>
        <w:rPr>
          <w:lang w:eastAsia="zh-CN"/>
        </w:rPr>
        <w:t>1</w:t>
      </w:r>
      <w:r>
        <w:t xml:space="preserve">: Reference sensitivity exceptions (MSD) and uplink/downlink configurations due to cross band isolation </w:t>
      </w:r>
      <w:r>
        <w:rPr>
          <w:rFonts w:eastAsia="SimSun"/>
          <w:lang w:val="en-US" w:eastAsia="zh-CN"/>
        </w:rPr>
        <w:t xml:space="preserve">from a PC1.5 aggressor NR UL band </w:t>
      </w:r>
      <w:r>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7"/>
        <w:gridCol w:w="706"/>
        <w:gridCol w:w="782"/>
        <w:gridCol w:w="1357"/>
        <w:gridCol w:w="1640"/>
        <w:gridCol w:w="767"/>
        <w:gridCol w:w="782"/>
        <w:gridCol w:w="616"/>
        <w:gridCol w:w="1247"/>
      </w:tblGrid>
      <w:tr w:rsidR="00B47382" w14:paraId="46666933" w14:textId="77777777" w:rsidTr="00594CA5">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A96323" w14:textId="77777777" w:rsidR="00B47382" w:rsidRDefault="00B47382" w:rsidP="00594CA5">
            <w:pPr>
              <w:pStyle w:val="TAH"/>
            </w:pPr>
            <w: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4CF243" w14:textId="77777777" w:rsidR="00B47382" w:rsidRDefault="00B47382" w:rsidP="00594CA5">
            <w:pPr>
              <w:pStyle w:val="TAH"/>
            </w:pPr>
            <w: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3F69ED2" w14:textId="77777777" w:rsidR="00B47382" w:rsidRDefault="00B47382" w:rsidP="00594CA5">
            <w:pPr>
              <w:pStyle w:val="TAH"/>
            </w:pPr>
            <w:r>
              <w:t>UL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5737DE1E" w14:textId="77777777" w:rsidR="00B47382" w:rsidRDefault="00B47382" w:rsidP="00594CA5">
            <w:pPr>
              <w:pStyle w:val="TAH"/>
            </w:pPr>
            <w: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550FA3F" w14:textId="77777777" w:rsidR="00B47382" w:rsidRDefault="00B47382" w:rsidP="00594CA5">
            <w:pPr>
              <w:pStyle w:val="TAH"/>
              <w:rPr>
                <w:lang w:eastAsia="zh-CN"/>
              </w:rPr>
            </w:pPr>
            <w:r>
              <w:rPr>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E9CF217" w14:textId="77777777" w:rsidR="00B47382" w:rsidRDefault="00B47382" w:rsidP="00594CA5">
            <w:pPr>
              <w:pStyle w:val="TAH"/>
            </w:pPr>
            <w: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046D4" w14:textId="77777777" w:rsidR="00B47382" w:rsidRDefault="00B47382" w:rsidP="00594CA5">
            <w:pPr>
              <w:pStyle w:val="TAH"/>
            </w:pPr>
            <w:r>
              <w:t>DL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13AA1121" w14:textId="77777777" w:rsidR="00B47382" w:rsidRDefault="00B47382" w:rsidP="00594CA5">
            <w:pPr>
              <w:pStyle w:val="TAH"/>
            </w:pPr>
            <w: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E5FD7DB" w14:textId="77777777" w:rsidR="00B47382" w:rsidRDefault="00B47382" w:rsidP="00594CA5">
            <w:pPr>
              <w:pStyle w:val="TAH"/>
            </w:pPr>
            <w: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E8E797" w14:textId="77777777" w:rsidR="00B47382" w:rsidRDefault="00B47382" w:rsidP="00594CA5">
            <w:pPr>
              <w:pStyle w:val="TAH"/>
              <w:rPr>
                <w:lang w:eastAsia="zh-CN"/>
              </w:rPr>
            </w:pPr>
            <w:r>
              <w:rPr>
                <w:lang w:eastAsia="zh-CN"/>
              </w:rPr>
              <w:t>Cross-band</w:t>
            </w:r>
          </w:p>
          <w:p w14:paraId="2B096F96" w14:textId="77777777" w:rsidR="00B47382" w:rsidRDefault="00B47382" w:rsidP="00594CA5">
            <w:pPr>
              <w:pStyle w:val="TAH"/>
              <w:rPr>
                <w:lang w:eastAsia="zh-CN"/>
              </w:rPr>
            </w:pPr>
            <w:r>
              <w:rPr>
                <w:lang w:eastAsia="zh-CN"/>
              </w:rPr>
              <w:t>Interference</w:t>
            </w:r>
          </w:p>
          <w:p w14:paraId="240A9E44" w14:textId="77777777" w:rsidR="00B47382" w:rsidRDefault="00B47382" w:rsidP="00594CA5">
            <w:pPr>
              <w:pStyle w:val="TAH"/>
              <w:rPr>
                <w:lang w:eastAsia="zh-CN"/>
              </w:rPr>
            </w:pPr>
            <w:r>
              <w:rPr>
                <w:lang w:eastAsia="zh-CN"/>
              </w:rPr>
              <w:t>source</w:t>
            </w:r>
          </w:p>
        </w:tc>
      </w:tr>
      <w:tr w:rsidR="00B47382" w14:paraId="756F1758" w14:textId="77777777" w:rsidTr="00594CA5">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EA2D7" w14:textId="77777777" w:rsidR="00B47382" w:rsidRDefault="00B47382" w:rsidP="00594CA5">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9FFBA" w14:textId="77777777" w:rsidR="00B47382" w:rsidRDefault="00B47382" w:rsidP="00594CA5">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41745272" w14:textId="77777777" w:rsidR="00B47382" w:rsidRDefault="00B47382" w:rsidP="00594CA5">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68BAB05" w14:textId="77777777" w:rsidR="00B47382" w:rsidRDefault="00B47382" w:rsidP="00594CA5">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72C9CDB" w14:textId="77777777" w:rsidR="00B47382" w:rsidRDefault="00B47382" w:rsidP="00594CA5">
            <w:pPr>
              <w:pStyle w:val="TAH"/>
              <w:rPr>
                <w:lang w:eastAsia="zh-CN"/>
              </w:rPr>
            </w:pPr>
            <w:r>
              <w:rPr>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58A66AE" w14:textId="77777777" w:rsidR="00B47382" w:rsidRDefault="00B47382" w:rsidP="00594CA5">
            <w:pPr>
              <w:pStyle w:val="TAH"/>
            </w:pPr>
            <w:r>
              <w:t>L</w:t>
            </w:r>
            <w:r>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09921B59" w14:textId="77777777" w:rsidR="00B47382" w:rsidRDefault="00B47382" w:rsidP="00594CA5">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52FDBA8" w14:textId="77777777" w:rsidR="00B47382" w:rsidRDefault="00B47382" w:rsidP="00594CA5">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80A89F5" w14:textId="77777777" w:rsidR="00B47382" w:rsidRDefault="00B47382" w:rsidP="00594CA5">
            <w:pPr>
              <w:pStyle w:val="TAH"/>
            </w:pPr>
            <w: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B5240" w14:textId="77777777" w:rsidR="00B47382" w:rsidRDefault="00B47382" w:rsidP="00594CA5">
            <w:pPr>
              <w:spacing w:after="0"/>
              <w:rPr>
                <w:rFonts w:ascii="Arial" w:hAnsi="Arial" w:cs="Arial"/>
                <w:b/>
                <w:bCs/>
                <w:color w:val="000000"/>
                <w:sz w:val="18"/>
                <w:szCs w:val="18"/>
                <w:lang w:eastAsia="zh-CN"/>
              </w:rPr>
            </w:pPr>
          </w:p>
        </w:tc>
      </w:tr>
      <w:tr w:rsidR="00B47382" w14:paraId="20549A85" w14:textId="77777777" w:rsidTr="00594CA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DF90B7" w14:textId="77777777" w:rsidR="00B47382" w:rsidRDefault="00B47382" w:rsidP="00594CA5">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8BF9F29" w14:textId="77777777" w:rsidR="00B47382" w:rsidRDefault="00B47382" w:rsidP="00594CA5">
            <w:pPr>
              <w:pStyle w:val="TAC"/>
              <w:rPr>
                <w:vertAlign w:val="superscript"/>
                <w:lang w:eastAsia="zh-CN"/>
              </w:rPr>
            </w:pPr>
            <w:r>
              <w:rPr>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2A49CA34" w14:textId="77777777" w:rsidR="00B47382" w:rsidRDefault="00B47382" w:rsidP="00594CA5">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DEEC5A" w14:textId="77777777" w:rsidR="00B47382" w:rsidRDefault="00B47382" w:rsidP="00594CA5">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21E3320" w14:textId="77777777" w:rsidR="00B47382" w:rsidRDefault="00B47382" w:rsidP="00594CA5">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9C4B56" w14:textId="77777777" w:rsidR="00B47382" w:rsidRDefault="00B47382" w:rsidP="00594CA5">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602ED9E" w14:textId="77777777" w:rsidR="00B47382" w:rsidRDefault="00B47382" w:rsidP="00594CA5">
            <w:pPr>
              <w:pStyle w:val="TAC"/>
              <w:rPr>
                <w:color w:val="000000"/>
                <w:lang w:eastAsia="zh-CN"/>
              </w:rPr>
            </w:pPr>
            <w:r>
              <w:rPr>
                <w:color w:val="000000"/>
                <w:lang w:eastAsia="zh-CN"/>
              </w:rPr>
              <w:t>2687.5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62BC42" w14:textId="77777777" w:rsidR="00B47382" w:rsidRDefault="00B47382" w:rsidP="00594CA5">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DD258B" w14:textId="77777777" w:rsidR="00B47382" w:rsidRDefault="00B47382" w:rsidP="00594CA5">
            <w:pPr>
              <w:pStyle w:val="TAC"/>
              <w:rPr>
                <w:bCs/>
                <w:color w:val="000000"/>
                <w:lang w:eastAsia="zh-CN"/>
              </w:rPr>
            </w:pPr>
            <w:r>
              <w:rPr>
                <w:bCs/>
                <w:color w:val="000000"/>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hideMark/>
          </w:tcPr>
          <w:p w14:paraId="3DF5F8BF" w14:textId="77777777" w:rsidR="00B47382" w:rsidRDefault="00B47382" w:rsidP="00594CA5">
            <w:pPr>
              <w:pStyle w:val="TAC"/>
              <w:rPr>
                <w:bCs/>
                <w:color w:val="000000"/>
                <w:lang w:eastAsia="zh-CN"/>
              </w:rPr>
            </w:pPr>
            <w:r>
              <w:rPr>
                <w:bCs/>
                <w:color w:val="000000"/>
                <w:lang w:eastAsia="zh-CN"/>
              </w:rPr>
              <w:t>&gt;ACLR2</w:t>
            </w:r>
          </w:p>
        </w:tc>
      </w:tr>
    </w:tbl>
    <w:p w14:paraId="68B89FB4" w14:textId="77777777" w:rsidR="00B47382" w:rsidRPr="00AE70E3" w:rsidRDefault="00B47382" w:rsidP="00B47382"/>
    <w:p w14:paraId="0DD3AFDC" w14:textId="77777777" w:rsidR="00B47382" w:rsidRPr="00AE70E3" w:rsidRDefault="00B47382" w:rsidP="00B47382">
      <w:pPr>
        <w:pStyle w:val="Heading3"/>
        <w:rPr>
          <w:lang w:eastAsia="ja-JP"/>
        </w:rPr>
      </w:pPr>
      <w:bookmarkStart w:id="135" w:name="_Toc144369192"/>
      <w:r>
        <w:rPr>
          <w:lang w:eastAsia="ja-JP"/>
        </w:rPr>
        <w:t>5.16</w:t>
      </w:r>
      <w:r w:rsidRPr="00AE70E3">
        <w:rPr>
          <w:lang w:eastAsia="ja-JP"/>
        </w:rPr>
        <w:t>.4</w:t>
      </w:r>
      <w:r w:rsidRPr="00AE70E3">
        <w:rPr>
          <w:lang w:eastAsia="ja-JP"/>
        </w:rPr>
        <w:tab/>
        <w:t>∆TIB and ∆RIB values</w:t>
      </w:r>
      <w:bookmarkEnd w:id="135"/>
    </w:p>
    <w:p w14:paraId="0D0E3AE1" w14:textId="77777777" w:rsidR="00B47382" w:rsidRPr="00AE70E3" w:rsidRDefault="00B47382" w:rsidP="00B47382">
      <w:pPr>
        <w:rPr>
          <w:lang w:eastAsia="zh-CN"/>
        </w:rPr>
      </w:pPr>
      <w:r w:rsidRPr="00AE70E3">
        <w:rPr>
          <w:lang w:eastAsia="ja-JP"/>
        </w:rPr>
        <w:t>There is no change by comparing to the values for PC3 CA.</w:t>
      </w:r>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51568376" w14:textId="53662650" w:rsidR="00387310" w:rsidRDefault="007E4D89" w:rsidP="00720CBA">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11"/>
      <w:r w:rsidR="00BA4B27" w:rsidRPr="006536AF">
        <w:fldChar w:fldCharType="begin"/>
      </w:r>
      <w:r w:rsidR="00BA4B27">
        <w:instrText>HYPERLINK "file:///D:\\RAN4%23108\\Docs\\R4-2311065.zip"</w:instrText>
      </w:r>
      <w:r w:rsidR="00BA4B27" w:rsidRPr="006536AF">
        <w:fldChar w:fldCharType="separate"/>
      </w:r>
      <w:r w:rsidR="00BA4B27" w:rsidRPr="006536AF">
        <w:t>R4-2311065</w:t>
      </w:r>
      <w:r w:rsidR="00BA4B27" w:rsidRPr="006536AF">
        <w:fldChar w:fldCharType="end"/>
      </w:r>
      <w:r w:rsidR="00BA4B27" w:rsidRPr="006536AF">
        <w:t xml:space="preserve">, </w:t>
      </w:r>
      <w:r w:rsidR="006536AF" w:rsidRPr="006536AF">
        <w:t>Revised WID for HPUE_NR_CADC_SUL_R18 RAN4#108</w:t>
      </w:r>
    </w:p>
    <w:p w14:paraId="7A3B0AD6" w14:textId="69280BAF" w:rsidR="006C2B23" w:rsidRPr="00065C3D" w:rsidRDefault="006C2B23" w:rsidP="007E4D89"/>
    <w:sectPr w:rsidR="006C2B23" w:rsidRPr="00065C3D" w:rsidSect="006B1ED8">
      <w:footerReference w:type="default" r:id="rId28"/>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C2AE6B" w14:textId="77777777" w:rsidR="0018522B" w:rsidRDefault="0018522B">
      <w:r>
        <w:separator/>
      </w:r>
    </w:p>
  </w:endnote>
  <w:endnote w:type="continuationSeparator" w:id="0">
    <w:p w14:paraId="0049A966" w14:textId="77777777" w:rsidR="0018522B" w:rsidRDefault="001852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default"/>
    <w:sig w:usb0="FFFFFFFF" w:usb1="E9FFFFFF" w:usb2="0000003F" w:usb3="00000000" w:csb0="603F01FF" w:csb1="FFFF0000"/>
  </w:font>
  <w:font w:name="Intel Clear">
    <w:altName w:val="Sylfaen"/>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7D7642" w14:textId="77777777" w:rsidR="0018522B" w:rsidRDefault="0018522B">
      <w:r>
        <w:separator/>
      </w:r>
    </w:p>
  </w:footnote>
  <w:footnote w:type="continuationSeparator" w:id="0">
    <w:p w14:paraId="1CDF3BD7" w14:textId="77777777" w:rsidR="0018522B" w:rsidRDefault="001852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9"/>
  </w:num>
  <w:num w:numId="2" w16cid:durableId="299848934">
    <w:abstractNumId w:val="18"/>
  </w:num>
  <w:num w:numId="3" w16cid:durableId="236551820">
    <w:abstractNumId w:val="4"/>
  </w:num>
  <w:num w:numId="4" w16cid:durableId="464742488">
    <w:abstractNumId w:val="2"/>
  </w:num>
  <w:num w:numId="5" w16cid:durableId="1828210329">
    <w:abstractNumId w:val="14"/>
  </w:num>
  <w:num w:numId="6" w16cid:durableId="442386087">
    <w:abstractNumId w:val="11"/>
  </w:num>
  <w:num w:numId="7" w16cid:durableId="236402181">
    <w:abstractNumId w:val="13"/>
  </w:num>
  <w:num w:numId="8" w16cid:durableId="485052520">
    <w:abstractNumId w:val="5"/>
  </w:num>
  <w:num w:numId="9" w16cid:durableId="535895758">
    <w:abstractNumId w:val="10"/>
  </w:num>
  <w:num w:numId="10" w16cid:durableId="1392386906">
    <w:abstractNumId w:val="19"/>
  </w:num>
  <w:num w:numId="11" w16cid:durableId="429618121">
    <w:abstractNumId w:val="15"/>
  </w:num>
  <w:num w:numId="12" w16cid:durableId="1785074019">
    <w:abstractNumId w:val="16"/>
  </w:num>
  <w:num w:numId="13" w16cid:durableId="2141720923">
    <w:abstractNumId w:val="1"/>
  </w:num>
  <w:num w:numId="14" w16cid:durableId="143280163">
    <w:abstractNumId w:val="6"/>
  </w:num>
  <w:num w:numId="15" w16cid:durableId="1172530960">
    <w:abstractNumId w:val="17"/>
  </w:num>
  <w:num w:numId="16" w16cid:durableId="230697478">
    <w:abstractNumId w:val="7"/>
  </w:num>
  <w:num w:numId="17" w16cid:durableId="176967316">
    <w:abstractNumId w:val="8"/>
  </w:num>
  <w:num w:numId="18" w16cid:durableId="776371520">
    <w:abstractNumId w:val="0"/>
  </w:num>
  <w:num w:numId="19" w16cid:durableId="1794669286">
    <w:abstractNumId w:val="3"/>
  </w:num>
  <w:num w:numId="20" w16cid:durableId="1813592035">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558C"/>
    <w:rsid w:val="00011EB2"/>
    <w:rsid w:val="00012553"/>
    <w:rsid w:val="00012AE5"/>
    <w:rsid w:val="000149AB"/>
    <w:rsid w:val="00014D09"/>
    <w:rsid w:val="000215CB"/>
    <w:rsid w:val="00021B20"/>
    <w:rsid w:val="00022C3B"/>
    <w:rsid w:val="000247B7"/>
    <w:rsid w:val="00031368"/>
    <w:rsid w:val="00031C1D"/>
    <w:rsid w:val="00032399"/>
    <w:rsid w:val="00032B42"/>
    <w:rsid w:val="0003357C"/>
    <w:rsid w:val="000371BA"/>
    <w:rsid w:val="00037841"/>
    <w:rsid w:val="00042A6D"/>
    <w:rsid w:val="00042C26"/>
    <w:rsid w:val="00044777"/>
    <w:rsid w:val="000452A5"/>
    <w:rsid w:val="00045C73"/>
    <w:rsid w:val="00050976"/>
    <w:rsid w:val="00051843"/>
    <w:rsid w:val="000575D7"/>
    <w:rsid w:val="00060E5A"/>
    <w:rsid w:val="00063F8D"/>
    <w:rsid w:val="0006412A"/>
    <w:rsid w:val="00064396"/>
    <w:rsid w:val="00065364"/>
    <w:rsid w:val="00065C3D"/>
    <w:rsid w:val="0006670D"/>
    <w:rsid w:val="00067A7B"/>
    <w:rsid w:val="00071E79"/>
    <w:rsid w:val="00072884"/>
    <w:rsid w:val="00074500"/>
    <w:rsid w:val="0007479B"/>
    <w:rsid w:val="00074B4B"/>
    <w:rsid w:val="000751CD"/>
    <w:rsid w:val="00075C8C"/>
    <w:rsid w:val="00076B73"/>
    <w:rsid w:val="00077520"/>
    <w:rsid w:val="00077CBC"/>
    <w:rsid w:val="00083BBC"/>
    <w:rsid w:val="00085100"/>
    <w:rsid w:val="0009018D"/>
    <w:rsid w:val="0009095C"/>
    <w:rsid w:val="00090E76"/>
    <w:rsid w:val="0009275B"/>
    <w:rsid w:val="000939A8"/>
    <w:rsid w:val="00093E7E"/>
    <w:rsid w:val="000950E9"/>
    <w:rsid w:val="00095CF5"/>
    <w:rsid w:val="00095FD0"/>
    <w:rsid w:val="000978DC"/>
    <w:rsid w:val="000A0E72"/>
    <w:rsid w:val="000A2169"/>
    <w:rsid w:val="000A23A3"/>
    <w:rsid w:val="000A3D84"/>
    <w:rsid w:val="000A60DF"/>
    <w:rsid w:val="000B05EE"/>
    <w:rsid w:val="000B11CF"/>
    <w:rsid w:val="000B1B33"/>
    <w:rsid w:val="000B1BF8"/>
    <w:rsid w:val="000B252D"/>
    <w:rsid w:val="000B58BB"/>
    <w:rsid w:val="000B710B"/>
    <w:rsid w:val="000B7955"/>
    <w:rsid w:val="000C2523"/>
    <w:rsid w:val="000C43E9"/>
    <w:rsid w:val="000C69E7"/>
    <w:rsid w:val="000C7352"/>
    <w:rsid w:val="000D2780"/>
    <w:rsid w:val="000D6AF3"/>
    <w:rsid w:val="000D6CFC"/>
    <w:rsid w:val="000F030D"/>
    <w:rsid w:val="000F0E84"/>
    <w:rsid w:val="000F1A85"/>
    <w:rsid w:val="000F7D4A"/>
    <w:rsid w:val="001053BE"/>
    <w:rsid w:val="00107A18"/>
    <w:rsid w:val="0011098A"/>
    <w:rsid w:val="00111782"/>
    <w:rsid w:val="001134CC"/>
    <w:rsid w:val="00113F5F"/>
    <w:rsid w:val="00114A4F"/>
    <w:rsid w:val="00115E39"/>
    <w:rsid w:val="00116EB9"/>
    <w:rsid w:val="00116F2B"/>
    <w:rsid w:val="0012251E"/>
    <w:rsid w:val="001265E3"/>
    <w:rsid w:val="0013134C"/>
    <w:rsid w:val="001325AA"/>
    <w:rsid w:val="00133BEF"/>
    <w:rsid w:val="00136047"/>
    <w:rsid w:val="0013685B"/>
    <w:rsid w:val="00136DDD"/>
    <w:rsid w:val="00141880"/>
    <w:rsid w:val="00142B00"/>
    <w:rsid w:val="00145BDF"/>
    <w:rsid w:val="00146178"/>
    <w:rsid w:val="00146442"/>
    <w:rsid w:val="001476C0"/>
    <w:rsid w:val="00161B27"/>
    <w:rsid w:val="00163E73"/>
    <w:rsid w:val="00163FAD"/>
    <w:rsid w:val="00164BBF"/>
    <w:rsid w:val="0016608F"/>
    <w:rsid w:val="001706E4"/>
    <w:rsid w:val="001719F3"/>
    <w:rsid w:val="001724CD"/>
    <w:rsid w:val="00174ECB"/>
    <w:rsid w:val="001762B4"/>
    <w:rsid w:val="00177F62"/>
    <w:rsid w:val="00180CAA"/>
    <w:rsid w:val="00182754"/>
    <w:rsid w:val="0018522B"/>
    <w:rsid w:val="00191CFD"/>
    <w:rsid w:val="00195DC7"/>
    <w:rsid w:val="001A08AA"/>
    <w:rsid w:val="001A29C0"/>
    <w:rsid w:val="001A2E42"/>
    <w:rsid w:val="001A6570"/>
    <w:rsid w:val="001A6AD8"/>
    <w:rsid w:val="001B195A"/>
    <w:rsid w:val="001B395A"/>
    <w:rsid w:val="001C0E61"/>
    <w:rsid w:val="001C1E55"/>
    <w:rsid w:val="001C2E35"/>
    <w:rsid w:val="001C3B01"/>
    <w:rsid w:val="001C5C7E"/>
    <w:rsid w:val="001D15E7"/>
    <w:rsid w:val="001D1759"/>
    <w:rsid w:val="001D1836"/>
    <w:rsid w:val="001D27A5"/>
    <w:rsid w:val="001D28E6"/>
    <w:rsid w:val="001D3132"/>
    <w:rsid w:val="001D33AC"/>
    <w:rsid w:val="001D4028"/>
    <w:rsid w:val="001D4A61"/>
    <w:rsid w:val="001D57EA"/>
    <w:rsid w:val="001D6FC8"/>
    <w:rsid w:val="001E365F"/>
    <w:rsid w:val="001E5C85"/>
    <w:rsid w:val="001E6CB1"/>
    <w:rsid w:val="001E73B6"/>
    <w:rsid w:val="001E797C"/>
    <w:rsid w:val="001F239F"/>
    <w:rsid w:val="001F28B0"/>
    <w:rsid w:val="001F5AEE"/>
    <w:rsid w:val="001F6F22"/>
    <w:rsid w:val="001F7248"/>
    <w:rsid w:val="00200546"/>
    <w:rsid w:val="00200FDE"/>
    <w:rsid w:val="002031F2"/>
    <w:rsid w:val="00203346"/>
    <w:rsid w:val="00204749"/>
    <w:rsid w:val="00204C9D"/>
    <w:rsid w:val="0020736B"/>
    <w:rsid w:val="002107C5"/>
    <w:rsid w:val="00210BDF"/>
    <w:rsid w:val="00214FBD"/>
    <w:rsid w:val="00217396"/>
    <w:rsid w:val="00221391"/>
    <w:rsid w:val="00221528"/>
    <w:rsid w:val="00221C98"/>
    <w:rsid w:val="002255F2"/>
    <w:rsid w:val="002259EF"/>
    <w:rsid w:val="002322EB"/>
    <w:rsid w:val="00233475"/>
    <w:rsid w:val="00236202"/>
    <w:rsid w:val="00240C0C"/>
    <w:rsid w:val="0024133D"/>
    <w:rsid w:val="00245A34"/>
    <w:rsid w:val="00245A5C"/>
    <w:rsid w:val="00245C69"/>
    <w:rsid w:val="002474A7"/>
    <w:rsid w:val="002507A8"/>
    <w:rsid w:val="00252063"/>
    <w:rsid w:val="002552D7"/>
    <w:rsid w:val="002567D5"/>
    <w:rsid w:val="002613D0"/>
    <w:rsid w:val="0026164C"/>
    <w:rsid w:val="002648BF"/>
    <w:rsid w:val="00266EE7"/>
    <w:rsid w:val="00267752"/>
    <w:rsid w:val="00272C4D"/>
    <w:rsid w:val="00274D6B"/>
    <w:rsid w:val="00274DBC"/>
    <w:rsid w:val="00275970"/>
    <w:rsid w:val="002775E8"/>
    <w:rsid w:val="00281E6F"/>
    <w:rsid w:val="00282213"/>
    <w:rsid w:val="002830A5"/>
    <w:rsid w:val="002857B5"/>
    <w:rsid w:val="00290A95"/>
    <w:rsid w:val="00290C9C"/>
    <w:rsid w:val="002932E1"/>
    <w:rsid w:val="00293DE3"/>
    <w:rsid w:val="0029706F"/>
    <w:rsid w:val="002978A8"/>
    <w:rsid w:val="002A3A5F"/>
    <w:rsid w:val="002A4568"/>
    <w:rsid w:val="002A6741"/>
    <w:rsid w:val="002B0570"/>
    <w:rsid w:val="002B12EE"/>
    <w:rsid w:val="002B1E69"/>
    <w:rsid w:val="002B30AD"/>
    <w:rsid w:val="002B4C1C"/>
    <w:rsid w:val="002B6489"/>
    <w:rsid w:val="002B7676"/>
    <w:rsid w:val="002C0EA7"/>
    <w:rsid w:val="002C189D"/>
    <w:rsid w:val="002C1951"/>
    <w:rsid w:val="002C2EEC"/>
    <w:rsid w:val="002C5241"/>
    <w:rsid w:val="002C5276"/>
    <w:rsid w:val="002C5CC9"/>
    <w:rsid w:val="002C668A"/>
    <w:rsid w:val="002C68B0"/>
    <w:rsid w:val="002D158A"/>
    <w:rsid w:val="002D2273"/>
    <w:rsid w:val="002D24C9"/>
    <w:rsid w:val="002D45D5"/>
    <w:rsid w:val="002D67AD"/>
    <w:rsid w:val="002D7D0F"/>
    <w:rsid w:val="002E3D4E"/>
    <w:rsid w:val="002E51B0"/>
    <w:rsid w:val="002E51B7"/>
    <w:rsid w:val="002F246A"/>
    <w:rsid w:val="002F2482"/>
    <w:rsid w:val="002F2BC1"/>
    <w:rsid w:val="002F4093"/>
    <w:rsid w:val="002F4161"/>
    <w:rsid w:val="002F6064"/>
    <w:rsid w:val="002F6394"/>
    <w:rsid w:val="002F6895"/>
    <w:rsid w:val="002F7CCC"/>
    <w:rsid w:val="002F7E1C"/>
    <w:rsid w:val="003020BF"/>
    <w:rsid w:val="003068A9"/>
    <w:rsid w:val="0031095D"/>
    <w:rsid w:val="00310B83"/>
    <w:rsid w:val="00312266"/>
    <w:rsid w:val="00312AD1"/>
    <w:rsid w:val="00314C44"/>
    <w:rsid w:val="003173FC"/>
    <w:rsid w:val="00317E4F"/>
    <w:rsid w:val="003211BF"/>
    <w:rsid w:val="003224F6"/>
    <w:rsid w:val="00323D95"/>
    <w:rsid w:val="0032486C"/>
    <w:rsid w:val="00327F75"/>
    <w:rsid w:val="00331FA1"/>
    <w:rsid w:val="003335EE"/>
    <w:rsid w:val="00334233"/>
    <w:rsid w:val="003347AA"/>
    <w:rsid w:val="003378E8"/>
    <w:rsid w:val="003407D8"/>
    <w:rsid w:val="00341AEE"/>
    <w:rsid w:val="0034229E"/>
    <w:rsid w:val="003448E0"/>
    <w:rsid w:val="00345798"/>
    <w:rsid w:val="003465A5"/>
    <w:rsid w:val="00347916"/>
    <w:rsid w:val="00350B5D"/>
    <w:rsid w:val="00353FC3"/>
    <w:rsid w:val="00354649"/>
    <w:rsid w:val="00354CAC"/>
    <w:rsid w:val="00357760"/>
    <w:rsid w:val="003615B3"/>
    <w:rsid w:val="00362955"/>
    <w:rsid w:val="00364EDE"/>
    <w:rsid w:val="00366E87"/>
    <w:rsid w:val="00366EC7"/>
    <w:rsid w:val="003709E5"/>
    <w:rsid w:val="00373382"/>
    <w:rsid w:val="00373796"/>
    <w:rsid w:val="0037768C"/>
    <w:rsid w:val="00377737"/>
    <w:rsid w:val="003811F7"/>
    <w:rsid w:val="0038515D"/>
    <w:rsid w:val="003858D2"/>
    <w:rsid w:val="00387054"/>
    <w:rsid w:val="00387310"/>
    <w:rsid w:val="00387CF6"/>
    <w:rsid w:val="00391B24"/>
    <w:rsid w:val="003940C5"/>
    <w:rsid w:val="003949D0"/>
    <w:rsid w:val="00394B05"/>
    <w:rsid w:val="00396460"/>
    <w:rsid w:val="00397E82"/>
    <w:rsid w:val="003A3336"/>
    <w:rsid w:val="003A4743"/>
    <w:rsid w:val="003B1282"/>
    <w:rsid w:val="003B129C"/>
    <w:rsid w:val="003B1820"/>
    <w:rsid w:val="003B2615"/>
    <w:rsid w:val="003B3AED"/>
    <w:rsid w:val="003B406C"/>
    <w:rsid w:val="003B6206"/>
    <w:rsid w:val="003B63E7"/>
    <w:rsid w:val="003B6D44"/>
    <w:rsid w:val="003B73E7"/>
    <w:rsid w:val="003C1F5F"/>
    <w:rsid w:val="003C346D"/>
    <w:rsid w:val="003C3945"/>
    <w:rsid w:val="003C4319"/>
    <w:rsid w:val="003C6993"/>
    <w:rsid w:val="003D05CB"/>
    <w:rsid w:val="003D3A8B"/>
    <w:rsid w:val="003D4B99"/>
    <w:rsid w:val="003D4D19"/>
    <w:rsid w:val="003D5017"/>
    <w:rsid w:val="003D6187"/>
    <w:rsid w:val="003E08C5"/>
    <w:rsid w:val="003E16CC"/>
    <w:rsid w:val="003E5082"/>
    <w:rsid w:val="003E533B"/>
    <w:rsid w:val="003E6C3F"/>
    <w:rsid w:val="003E7286"/>
    <w:rsid w:val="003F2D11"/>
    <w:rsid w:val="003F5860"/>
    <w:rsid w:val="003F637F"/>
    <w:rsid w:val="003F6A95"/>
    <w:rsid w:val="003F6F2C"/>
    <w:rsid w:val="003F7F55"/>
    <w:rsid w:val="00402117"/>
    <w:rsid w:val="00405196"/>
    <w:rsid w:val="0041648B"/>
    <w:rsid w:val="0041690F"/>
    <w:rsid w:val="00420913"/>
    <w:rsid w:val="00420C59"/>
    <w:rsid w:val="00421722"/>
    <w:rsid w:val="00423362"/>
    <w:rsid w:val="00425E79"/>
    <w:rsid w:val="00435CA9"/>
    <w:rsid w:val="0043693F"/>
    <w:rsid w:val="004369D4"/>
    <w:rsid w:val="00440517"/>
    <w:rsid w:val="0044166E"/>
    <w:rsid w:val="00441D1A"/>
    <w:rsid w:val="00442D16"/>
    <w:rsid w:val="00445B1C"/>
    <w:rsid w:val="0044605A"/>
    <w:rsid w:val="004503BD"/>
    <w:rsid w:val="00450C9B"/>
    <w:rsid w:val="0045258C"/>
    <w:rsid w:val="00455057"/>
    <w:rsid w:val="0045579E"/>
    <w:rsid w:val="00456647"/>
    <w:rsid w:val="0046387B"/>
    <w:rsid w:val="00464913"/>
    <w:rsid w:val="00467467"/>
    <w:rsid w:val="00470463"/>
    <w:rsid w:val="00470BFF"/>
    <w:rsid w:val="00470E93"/>
    <w:rsid w:val="00471DB8"/>
    <w:rsid w:val="00472023"/>
    <w:rsid w:val="004734D8"/>
    <w:rsid w:val="004752DD"/>
    <w:rsid w:val="00477096"/>
    <w:rsid w:val="0047759F"/>
    <w:rsid w:val="0048072B"/>
    <w:rsid w:val="00480DD2"/>
    <w:rsid w:val="00480FF8"/>
    <w:rsid w:val="00481427"/>
    <w:rsid w:val="00481867"/>
    <w:rsid w:val="004820D5"/>
    <w:rsid w:val="004832F5"/>
    <w:rsid w:val="00483AA1"/>
    <w:rsid w:val="004848D6"/>
    <w:rsid w:val="00484904"/>
    <w:rsid w:val="00484A3C"/>
    <w:rsid w:val="00485DB0"/>
    <w:rsid w:val="00485FE1"/>
    <w:rsid w:val="00492B55"/>
    <w:rsid w:val="00492FF4"/>
    <w:rsid w:val="004943DB"/>
    <w:rsid w:val="00494836"/>
    <w:rsid w:val="00495514"/>
    <w:rsid w:val="00496DC0"/>
    <w:rsid w:val="004A185D"/>
    <w:rsid w:val="004A56D7"/>
    <w:rsid w:val="004A5E64"/>
    <w:rsid w:val="004A66D5"/>
    <w:rsid w:val="004A76EA"/>
    <w:rsid w:val="004A774F"/>
    <w:rsid w:val="004A7788"/>
    <w:rsid w:val="004B1755"/>
    <w:rsid w:val="004B2453"/>
    <w:rsid w:val="004B48E7"/>
    <w:rsid w:val="004B4DA6"/>
    <w:rsid w:val="004B70B4"/>
    <w:rsid w:val="004C0906"/>
    <w:rsid w:val="004C0C83"/>
    <w:rsid w:val="004C320D"/>
    <w:rsid w:val="004C4662"/>
    <w:rsid w:val="004C50C4"/>
    <w:rsid w:val="004C5276"/>
    <w:rsid w:val="004C531C"/>
    <w:rsid w:val="004C566E"/>
    <w:rsid w:val="004C65C9"/>
    <w:rsid w:val="004C6CE8"/>
    <w:rsid w:val="004D018D"/>
    <w:rsid w:val="004D07AC"/>
    <w:rsid w:val="004D122C"/>
    <w:rsid w:val="004D1370"/>
    <w:rsid w:val="004D20C7"/>
    <w:rsid w:val="004D21D6"/>
    <w:rsid w:val="004D3D99"/>
    <w:rsid w:val="004D5E6B"/>
    <w:rsid w:val="004D79A4"/>
    <w:rsid w:val="004D7C4F"/>
    <w:rsid w:val="004E26A0"/>
    <w:rsid w:val="004E2854"/>
    <w:rsid w:val="004E2B6E"/>
    <w:rsid w:val="004E3AA1"/>
    <w:rsid w:val="004E3B16"/>
    <w:rsid w:val="004E4A0F"/>
    <w:rsid w:val="004E4BF2"/>
    <w:rsid w:val="004E541A"/>
    <w:rsid w:val="004F013E"/>
    <w:rsid w:val="004F38F8"/>
    <w:rsid w:val="004F4592"/>
    <w:rsid w:val="004F50D8"/>
    <w:rsid w:val="004F5BDE"/>
    <w:rsid w:val="00501FBE"/>
    <w:rsid w:val="0050266F"/>
    <w:rsid w:val="00504CCB"/>
    <w:rsid w:val="00505940"/>
    <w:rsid w:val="00505BFA"/>
    <w:rsid w:val="00505EB3"/>
    <w:rsid w:val="00505EB6"/>
    <w:rsid w:val="0051158A"/>
    <w:rsid w:val="00511A69"/>
    <w:rsid w:val="005124FB"/>
    <w:rsid w:val="005158ED"/>
    <w:rsid w:val="00515CE3"/>
    <w:rsid w:val="00516D8A"/>
    <w:rsid w:val="00517D84"/>
    <w:rsid w:val="005213FB"/>
    <w:rsid w:val="00522270"/>
    <w:rsid w:val="00522618"/>
    <w:rsid w:val="00522F4C"/>
    <w:rsid w:val="00522F84"/>
    <w:rsid w:val="00523F18"/>
    <w:rsid w:val="00526419"/>
    <w:rsid w:val="00531057"/>
    <w:rsid w:val="005313B0"/>
    <w:rsid w:val="00533986"/>
    <w:rsid w:val="00540FE8"/>
    <w:rsid w:val="00541B90"/>
    <w:rsid w:val="00546BC8"/>
    <w:rsid w:val="005508C3"/>
    <w:rsid w:val="00551BA1"/>
    <w:rsid w:val="00555599"/>
    <w:rsid w:val="00555DC6"/>
    <w:rsid w:val="005566A2"/>
    <w:rsid w:val="005625C9"/>
    <w:rsid w:val="00563C44"/>
    <w:rsid w:val="005650D0"/>
    <w:rsid w:val="00566158"/>
    <w:rsid w:val="00567785"/>
    <w:rsid w:val="0057126E"/>
    <w:rsid w:val="00571EE5"/>
    <w:rsid w:val="00573281"/>
    <w:rsid w:val="00573B15"/>
    <w:rsid w:val="005775A7"/>
    <w:rsid w:val="005805C5"/>
    <w:rsid w:val="0058320A"/>
    <w:rsid w:val="00587AC9"/>
    <w:rsid w:val="00593079"/>
    <w:rsid w:val="005A04B5"/>
    <w:rsid w:val="005A2973"/>
    <w:rsid w:val="005A36D1"/>
    <w:rsid w:val="005A39F7"/>
    <w:rsid w:val="005A3B65"/>
    <w:rsid w:val="005A50E6"/>
    <w:rsid w:val="005A5216"/>
    <w:rsid w:val="005A5AC0"/>
    <w:rsid w:val="005A638D"/>
    <w:rsid w:val="005A7888"/>
    <w:rsid w:val="005B448D"/>
    <w:rsid w:val="005B5F86"/>
    <w:rsid w:val="005B62B0"/>
    <w:rsid w:val="005C3701"/>
    <w:rsid w:val="005C67BB"/>
    <w:rsid w:val="005C68E7"/>
    <w:rsid w:val="005D0A2D"/>
    <w:rsid w:val="005D1066"/>
    <w:rsid w:val="005D1614"/>
    <w:rsid w:val="005D3533"/>
    <w:rsid w:val="005D46A0"/>
    <w:rsid w:val="005D4EA2"/>
    <w:rsid w:val="005E0258"/>
    <w:rsid w:val="005E03CB"/>
    <w:rsid w:val="005E3A14"/>
    <w:rsid w:val="005E7F73"/>
    <w:rsid w:val="005F175B"/>
    <w:rsid w:val="005F255A"/>
    <w:rsid w:val="005F4BCF"/>
    <w:rsid w:val="005F5A97"/>
    <w:rsid w:val="005F5C22"/>
    <w:rsid w:val="005F7054"/>
    <w:rsid w:val="005F7EA9"/>
    <w:rsid w:val="00602F27"/>
    <w:rsid w:val="00605271"/>
    <w:rsid w:val="00610E23"/>
    <w:rsid w:val="0061133F"/>
    <w:rsid w:val="006113C6"/>
    <w:rsid w:val="00611ACE"/>
    <w:rsid w:val="006162A1"/>
    <w:rsid w:val="00616EE1"/>
    <w:rsid w:val="00617150"/>
    <w:rsid w:val="006213B7"/>
    <w:rsid w:val="00622174"/>
    <w:rsid w:val="00623666"/>
    <w:rsid w:val="00623883"/>
    <w:rsid w:val="0062525A"/>
    <w:rsid w:val="006253BE"/>
    <w:rsid w:val="0062781C"/>
    <w:rsid w:val="00630472"/>
    <w:rsid w:val="00633367"/>
    <w:rsid w:val="00635A04"/>
    <w:rsid w:val="006362A6"/>
    <w:rsid w:val="0063657E"/>
    <w:rsid w:val="0064093D"/>
    <w:rsid w:val="006448E2"/>
    <w:rsid w:val="006458C4"/>
    <w:rsid w:val="006516F7"/>
    <w:rsid w:val="00651B84"/>
    <w:rsid w:val="006536AF"/>
    <w:rsid w:val="00655B0D"/>
    <w:rsid w:val="00655E46"/>
    <w:rsid w:val="00656341"/>
    <w:rsid w:val="0065636E"/>
    <w:rsid w:val="006572BE"/>
    <w:rsid w:val="0066284F"/>
    <w:rsid w:val="0066374D"/>
    <w:rsid w:val="00664E37"/>
    <w:rsid w:val="00666145"/>
    <w:rsid w:val="006668E4"/>
    <w:rsid w:val="0067493D"/>
    <w:rsid w:val="006756EC"/>
    <w:rsid w:val="00684B7E"/>
    <w:rsid w:val="00684F82"/>
    <w:rsid w:val="006858FE"/>
    <w:rsid w:val="00686E33"/>
    <w:rsid w:val="00687F53"/>
    <w:rsid w:val="00691123"/>
    <w:rsid w:val="00692815"/>
    <w:rsid w:val="0069311A"/>
    <w:rsid w:val="00693FFC"/>
    <w:rsid w:val="00694020"/>
    <w:rsid w:val="00694770"/>
    <w:rsid w:val="0069560D"/>
    <w:rsid w:val="006972A5"/>
    <w:rsid w:val="006973FD"/>
    <w:rsid w:val="00697448"/>
    <w:rsid w:val="006A2BAE"/>
    <w:rsid w:val="006B1ED8"/>
    <w:rsid w:val="006B227A"/>
    <w:rsid w:val="006B3E46"/>
    <w:rsid w:val="006B4F56"/>
    <w:rsid w:val="006B571F"/>
    <w:rsid w:val="006B66B3"/>
    <w:rsid w:val="006B6971"/>
    <w:rsid w:val="006B6D21"/>
    <w:rsid w:val="006C1DBA"/>
    <w:rsid w:val="006C2B23"/>
    <w:rsid w:val="006C472B"/>
    <w:rsid w:val="006C4D90"/>
    <w:rsid w:val="006C6A09"/>
    <w:rsid w:val="006C6BDF"/>
    <w:rsid w:val="006D316C"/>
    <w:rsid w:val="006D4BF1"/>
    <w:rsid w:val="006D54FC"/>
    <w:rsid w:val="006D5B0C"/>
    <w:rsid w:val="006D775B"/>
    <w:rsid w:val="006E1657"/>
    <w:rsid w:val="006E22B7"/>
    <w:rsid w:val="006E5E18"/>
    <w:rsid w:val="006E634B"/>
    <w:rsid w:val="006F1A70"/>
    <w:rsid w:val="006F324C"/>
    <w:rsid w:val="006F4194"/>
    <w:rsid w:val="006F514D"/>
    <w:rsid w:val="006F6631"/>
    <w:rsid w:val="006F7C05"/>
    <w:rsid w:val="00705C56"/>
    <w:rsid w:val="0070646B"/>
    <w:rsid w:val="007117E1"/>
    <w:rsid w:val="00711CA7"/>
    <w:rsid w:val="00711F4C"/>
    <w:rsid w:val="007126D8"/>
    <w:rsid w:val="00714C12"/>
    <w:rsid w:val="00714F1C"/>
    <w:rsid w:val="0072067C"/>
    <w:rsid w:val="00720CBA"/>
    <w:rsid w:val="0072190E"/>
    <w:rsid w:val="00724DC6"/>
    <w:rsid w:val="0072533A"/>
    <w:rsid w:val="00726F32"/>
    <w:rsid w:val="00730E55"/>
    <w:rsid w:val="007313AA"/>
    <w:rsid w:val="00731D7E"/>
    <w:rsid w:val="00731E26"/>
    <w:rsid w:val="00732494"/>
    <w:rsid w:val="00733258"/>
    <w:rsid w:val="0073365F"/>
    <w:rsid w:val="007366F5"/>
    <w:rsid w:val="007408AC"/>
    <w:rsid w:val="007444E2"/>
    <w:rsid w:val="00745617"/>
    <w:rsid w:val="00747D66"/>
    <w:rsid w:val="00750156"/>
    <w:rsid w:val="0075378A"/>
    <w:rsid w:val="00753893"/>
    <w:rsid w:val="0075649E"/>
    <w:rsid w:val="0076063A"/>
    <w:rsid w:val="007615E4"/>
    <w:rsid w:val="007620CA"/>
    <w:rsid w:val="00767780"/>
    <w:rsid w:val="00767E58"/>
    <w:rsid w:val="00771AB6"/>
    <w:rsid w:val="0077279B"/>
    <w:rsid w:val="00772CE6"/>
    <w:rsid w:val="00772F68"/>
    <w:rsid w:val="007744AB"/>
    <w:rsid w:val="00774D75"/>
    <w:rsid w:val="007755A1"/>
    <w:rsid w:val="0078163C"/>
    <w:rsid w:val="007844B5"/>
    <w:rsid w:val="00784A2A"/>
    <w:rsid w:val="007872D9"/>
    <w:rsid w:val="00792514"/>
    <w:rsid w:val="00793027"/>
    <w:rsid w:val="007935F0"/>
    <w:rsid w:val="007960B0"/>
    <w:rsid w:val="00796272"/>
    <w:rsid w:val="00796894"/>
    <w:rsid w:val="00797F10"/>
    <w:rsid w:val="007A10B7"/>
    <w:rsid w:val="007A380A"/>
    <w:rsid w:val="007A4D3E"/>
    <w:rsid w:val="007A7B7E"/>
    <w:rsid w:val="007B049A"/>
    <w:rsid w:val="007B1A5F"/>
    <w:rsid w:val="007B1B2F"/>
    <w:rsid w:val="007B28BC"/>
    <w:rsid w:val="007B292A"/>
    <w:rsid w:val="007B2A07"/>
    <w:rsid w:val="007B39EB"/>
    <w:rsid w:val="007B41DF"/>
    <w:rsid w:val="007B58FB"/>
    <w:rsid w:val="007C2B63"/>
    <w:rsid w:val="007C3C75"/>
    <w:rsid w:val="007C4061"/>
    <w:rsid w:val="007C4C38"/>
    <w:rsid w:val="007C61BB"/>
    <w:rsid w:val="007D1455"/>
    <w:rsid w:val="007D2CFD"/>
    <w:rsid w:val="007D62FA"/>
    <w:rsid w:val="007E0735"/>
    <w:rsid w:val="007E4D89"/>
    <w:rsid w:val="007F201E"/>
    <w:rsid w:val="008043A0"/>
    <w:rsid w:val="00804B72"/>
    <w:rsid w:val="00806198"/>
    <w:rsid w:val="0081171B"/>
    <w:rsid w:val="00812F4D"/>
    <w:rsid w:val="00813043"/>
    <w:rsid w:val="00814E1C"/>
    <w:rsid w:val="008168C3"/>
    <w:rsid w:val="008229AB"/>
    <w:rsid w:val="008237F4"/>
    <w:rsid w:val="00825DD4"/>
    <w:rsid w:val="0083145F"/>
    <w:rsid w:val="0084024D"/>
    <w:rsid w:val="00841E0A"/>
    <w:rsid w:val="00850C4D"/>
    <w:rsid w:val="00851997"/>
    <w:rsid w:val="00853D97"/>
    <w:rsid w:val="00854041"/>
    <w:rsid w:val="008553AA"/>
    <w:rsid w:val="008647C7"/>
    <w:rsid w:val="008672CC"/>
    <w:rsid w:val="00867817"/>
    <w:rsid w:val="0087033F"/>
    <w:rsid w:val="008710D9"/>
    <w:rsid w:val="00872FF9"/>
    <w:rsid w:val="00874EB4"/>
    <w:rsid w:val="008758CA"/>
    <w:rsid w:val="0088004A"/>
    <w:rsid w:val="0088152B"/>
    <w:rsid w:val="00884277"/>
    <w:rsid w:val="00884EA6"/>
    <w:rsid w:val="00884FB6"/>
    <w:rsid w:val="00886661"/>
    <w:rsid w:val="00886C89"/>
    <w:rsid w:val="00887A74"/>
    <w:rsid w:val="008910DE"/>
    <w:rsid w:val="008911E2"/>
    <w:rsid w:val="00892268"/>
    <w:rsid w:val="00895990"/>
    <w:rsid w:val="00895B0F"/>
    <w:rsid w:val="00896F1E"/>
    <w:rsid w:val="008A04BF"/>
    <w:rsid w:val="008A1C40"/>
    <w:rsid w:val="008A26CA"/>
    <w:rsid w:val="008A4D8F"/>
    <w:rsid w:val="008A4EE0"/>
    <w:rsid w:val="008A64C8"/>
    <w:rsid w:val="008A6CDD"/>
    <w:rsid w:val="008A72BF"/>
    <w:rsid w:val="008B0438"/>
    <w:rsid w:val="008B1E7A"/>
    <w:rsid w:val="008B48E5"/>
    <w:rsid w:val="008B732E"/>
    <w:rsid w:val="008B7F43"/>
    <w:rsid w:val="008C0144"/>
    <w:rsid w:val="008C13CB"/>
    <w:rsid w:val="008C2AC2"/>
    <w:rsid w:val="008C4774"/>
    <w:rsid w:val="008C60E9"/>
    <w:rsid w:val="008C7CF8"/>
    <w:rsid w:val="008D0848"/>
    <w:rsid w:val="008D0B50"/>
    <w:rsid w:val="008D12E3"/>
    <w:rsid w:val="008D1698"/>
    <w:rsid w:val="008D3B1D"/>
    <w:rsid w:val="008D50C0"/>
    <w:rsid w:val="008E009E"/>
    <w:rsid w:val="008E3330"/>
    <w:rsid w:val="008E33E5"/>
    <w:rsid w:val="008E372C"/>
    <w:rsid w:val="008F06CB"/>
    <w:rsid w:val="008F2B58"/>
    <w:rsid w:val="008F4801"/>
    <w:rsid w:val="008F67EC"/>
    <w:rsid w:val="008F777D"/>
    <w:rsid w:val="00900562"/>
    <w:rsid w:val="0090090D"/>
    <w:rsid w:val="00901A3E"/>
    <w:rsid w:val="0090730E"/>
    <w:rsid w:val="009075BE"/>
    <w:rsid w:val="009114BF"/>
    <w:rsid w:val="00911A07"/>
    <w:rsid w:val="00913C01"/>
    <w:rsid w:val="00915224"/>
    <w:rsid w:val="00916058"/>
    <w:rsid w:val="00916E10"/>
    <w:rsid w:val="00924974"/>
    <w:rsid w:val="009260EF"/>
    <w:rsid w:val="0092660C"/>
    <w:rsid w:val="00926DC8"/>
    <w:rsid w:val="00932DA3"/>
    <w:rsid w:val="00934121"/>
    <w:rsid w:val="009360EF"/>
    <w:rsid w:val="009377C7"/>
    <w:rsid w:val="00940DF3"/>
    <w:rsid w:val="00951A58"/>
    <w:rsid w:val="00952C83"/>
    <w:rsid w:val="00955645"/>
    <w:rsid w:val="00956FD7"/>
    <w:rsid w:val="009573E6"/>
    <w:rsid w:val="00960B63"/>
    <w:rsid w:val="00961B95"/>
    <w:rsid w:val="009643AA"/>
    <w:rsid w:val="00966394"/>
    <w:rsid w:val="009700A5"/>
    <w:rsid w:val="00970CCC"/>
    <w:rsid w:val="009730AE"/>
    <w:rsid w:val="009731D3"/>
    <w:rsid w:val="009732A9"/>
    <w:rsid w:val="009800BA"/>
    <w:rsid w:val="00981C77"/>
    <w:rsid w:val="00982237"/>
    <w:rsid w:val="0098250F"/>
    <w:rsid w:val="00982997"/>
    <w:rsid w:val="00982BE6"/>
    <w:rsid w:val="00983910"/>
    <w:rsid w:val="00983CA4"/>
    <w:rsid w:val="00983CE7"/>
    <w:rsid w:val="00984EED"/>
    <w:rsid w:val="00985777"/>
    <w:rsid w:val="00987838"/>
    <w:rsid w:val="00991CE0"/>
    <w:rsid w:val="0099355E"/>
    <w:rsid w:val="00994E3A"/>
    <w:rsid w:val="00995000"/>
    <w:rsid w:val="009973A1"/>
    <w:rsid w:val="00997831"/>
    <w:rsid w:val="009A7CF1"/>
    <w:rsid w:val="009B128C"/>
    <w:rsid w:val="009B795A"/>
    <w:rsid w:val="009C48C6"/>
    <w:rsid w:val="009C53F2"/>
    <w:rsid w:val="009C6BBC"/>
    <w:rsid w:val="009C6F16"/>
    <w:rsid w:val="009C7F14"/>
    <w:rsid w:val="009C7F3A"/>
    <w:rsid w:val="009D0ADA"/>
    <w:rsid w:val="009D184A"/>
    <w:rsid w:val="009D1C12"/>
    <w:rsid w:val="009D2D67"/>
    <w:rsid w:val="009D46F9"/>
    <w:rsid w:val="009D6BE7"/>
    <w:rsid w:val="009D7CC1"/>
    <w:rsid w:val="009E1A4C"/>
    <w:rsid w:val="009E6187"/>
    <w:rsid w:val="009E6857"/>
    <w:rsid w:val="009F046A"/>
    <w:rsid w:val="009F1B3C"/>
    <w:rsid w:val="009F1D5F"/>
    <w:rsid w:val="009F4C52"/>
    <w:rsid w:val="009F4E18"/>
    <w:rsid w:val="009F4FB7"/>
    <w:rsid w:val="009F64BF"/>
    <w:rsid w:val="009F7E39"/>
    <w:rsid w:val="00A0050B"/>
    <w:rsid w:val="00A00FA1"/>
    <w:rsid w:val="00A01D5B"/>
    <w:rsid w:val="00A031F6"/>
    <w:rsid w:val="00A03272"/>
    <w:rsid w:val="00A03EDA"/>
    <w:rsid w:val="00A063BD"/>
    <w:rsid w:val="00A11873"/>
    <w:rsid w:val="00A125A4"/>
    <w:rsid w:val="00A14893"/>
    <w:rsid w:val="00A15ABB"/>
    <w:rsid w:val="00A165D8"/>
    <w:rsid w:val="00A24EEE"/>
    <w:rsid w:val="00A30E71"/>
    <w:rsid w:val="00A32CCA"/>
    <w:rsid w:val="00A33D3B"/>
    <w:rsid w:val="00A3585F"/>
    <w:rsid w:val="00A41C75"/>
    <w:rsid w:val="00A44227"/>
    <w:rsid w:val="00A504FF"/>
    <w:rsid w:val="00A507F6"/>
    <w:rsid w:val="00A52D23"/>
    <w:rsid w:val="00A53020"/>
    <w:rsid w:val="00A61C10"/>
    <w:rsid w:val="00A64BFA"/>
    <w:rsid w:val="00A64C62"/>
    <w:rsid w:val="00A70895"/>
    <w:rsid w:val="00A72B0B"/>
    <w:rsid w:val="00A73C46"/>
    <w:rsid w:val="00A73FF4"/>
    <w:rsid w:val="00A770C6"/>
    <w:rsid w:val="00A7774B"/>
    <w:rsid w:val="00A839A3"/>
    <w:rsid w:val="00A8569E"/>
    <w:rsid w:val="00A86C81"/>
    <w:rsid w:val="00A8788E"/>
    <w:rsid w:val="00A87B1C"/>
    <w:rsid w:val="00A92999"/>
    <w:rsid w:val="00A954B5"/>
    <w:rsid w:val="00AA3068"/>
    <w:rsid w:val="00AA4AA1"/>
    <w:rsid w:val="00AA4DFA"/>
    <w:rsid w:val="00AA52BD"/>
    <w:rsid w:val="00AA6B41"/>
    <w:rsid w:val="00AA7104"/>
    <w:rsid w:val="00AB1482"/>
    <w:rsid w:val="00AB2022"/>
    <w:rsid w:val="00AB28CE"/>
    <w:rsid w:val="00AB2C18"/>
    <w:rsid w:val="00AB341A"/>
    <w:rsid w:val="00AB3629"/>
    <w:rsid w:val="00AB5902"/>
    <w:rsid w:val="00AB60E1"/>
    <w:rsid w:val="00AC5667"/>
    <w:rsid w:val="00AC710C"/>
    <w:rsid w:val="00AD35B2"/>
    <w:rsid w:val="00AD6C19"/>
    <w:rsid w:val="00AD7FC8"/>
    <w:rsid w:val="00AD7FF7"/>
    <w:rsid w:val="00AE1130"/>
    <w:rsid w:val="00AE1DC0"/>
    <w:rsid w:val="00AE203C"/>
    <w:rsid w:val="00AE42C7"/>
    <w:rsid w:val="00AE4C5F"/>
    <w:rsid w:val="00AE5145"/>
    <w:rsid w:val="00AF0288"/>
    <w:rsid w:val="00AF0CF0"/>
    <w:rsid w:val="00AF21F2"/>
    <w:rsid w:val="00AF28B2"/>
    <w:rsid w:val="00AF2EBA"/>
    <w:rsid w:val="00AF5B4E"/>
    <w:rsid w:val="00AF6031"/>
    <w:rsid w:val="00AF6CAA"/>
    <w:rsid w:val="00AF71BB"/>
    <w:rsid w:val="00AF7689"/>
    <w:rsid w:val="00AF7C2E"/>
    <w:rsid w:val="00B00D68"/>
    <w:rsid w:val="00B01D18"/>
    <w:rsid w:val="00B0397D"/>
    <w:rsid w:val="00B03F17"/>
    <w:rsid w:val="00B079CC"/>
    <w:rsid w:val="00B07B90"/>
    <w:rsid w:val="00B07D32"/>
    <w:rsid w:val="00B13E0A"/>
    <w:rsid w:val="00B13F90"/>
    <w:rsid w:val="00B14EDD"/>
    <w:rsid w:val="00B16122"/>
    <w:rsid w:val="00B1635E"/>
    <w:rsid w:val="00B17730"/>
    <w:rsid w:val="00B17C94"/>
    <w:rsid w:val="00B26851"/>
    <w:rsid w:val="00B31E38"/>
    <w:rsid w:val="00B326BB"/>
    <w:rsid w:val="00B339BC"/>
    <w:rsid w:val="00B34845"/>
    <w:rsid w:val="00B34979"/>
    <w:rsid w:val="00B37F49"/>
    <w:rsid w:val="00B4089B"/>
    <w:rsid w:val="00B41E41"/>
    <w:rsid w:val="00B44EE2"/>
    <w:rsid w:val="00B4683F"/>
    <w:rsid w:val="00B46D1E"/>
    <w:rsid w:val="00B47382"/>
    <w:rsid w:val="00B477BE"/>
    <w:rsid w:val="00B50664"/>
    <w:rsid w:val="00B50CB7"/>
    <w:rsid w:val="00B54A26"/>
    <w:rsid w:val="00B54DE8"/>
    <w:rsid w:val="00B56D10"/>
    <w:rsid w:val="00B575CC"/>
    <w:rsid w:val="00B60913"/>
    <w:rsid w:val="00B61FA6"/>
    <w:rsid w:val="00B62B38"/>
    <w:rsid w:val="00B63B07"/>
    <w:rsid w:val="00B63CF3"/>
    <w:rsid w:val="00B64562"/>
    <w:rsid w:val="00B64A20"/>
    <w:rsid w:val="00B7029A"/>
    <w:rsid w:val="00B72A0C"/>
    <w:rsid w:val="00B74527"/>
    <w:rsid w:val="00B80714"/>
    <w:rsid w:val="00B83D16"/>
    <w:rsid w:val="00B84198"/>
    <w:rsid w:val="00B8446C"/>
    <w:rsid w:val="00B8546B"/>
    <w:rsid w:val="00B861A4"/>
    <w:rsid w:val="00B8623F"/>
    <w:rsid w:val="00B87F46"/>
    <w:rsid w:val="00B90821"/>
    <w:rsid w:val="00B91420"/>
    <w:rsid w:val="00B9339C"/>
    <w:rsid w:val="00B96E02"/>
    <w:rsid w:val="00BA120D"/>
    <w:rsid w:val="00BA417A"/>
    <w:rsid w:val="00BA4B27"/>
    <w:rsid w:val="00BA658A"/>
    <w:rsid w:val="00BA6EF3"/>
    <w:rsid w:val="00BB00D3"/>
    <w:rsid w:val="00BB0239"/>
    <w:rsid w:val="00BB1B96"/>
    <w:rsid w:val="00BB2305"/>
    <w:rsid w:val="00BB33FF"/>
    <w:rsid w:val="00BB3C80"/>
    <w:rsid w:val="00BB5013"/>
    <w:rsid w:val="00BB62E5"/>
    <w:rsid w:val="00BB6FA1"/>
    <w:rsid w:val="00BB795D"/>
    <w:rsid w:val="00BC1DC1"/>
    <w:rsid w:val="00BC20C0"/>
    <w:rsid w:val="00BC21BC"/>
    <w:rsid w:val="00BC364C"/>
    <w:rsid w:val="00BC3970"/>
    <w:rsid w:val="00BC6261"/>
    <w:rsid w:val="00BC7009"/>
    <w:rsid w:val="00BC7942"/>
    <w:rsid w:val="00BC7A66"/>
    <w:rsid w:val="00BD1054"/>
    <w:rsid w:val="00BD2421"/>
    <w:rsid w:val="00BD4352"/>
    <w:rsid w:val="00BE0A85"/>
    <w:rsid w:val="00BE15E5"/>
    <w:rsid w:val="00BE46A4"/>
    <w:rsid w:val="00BE5050"/>
    <w:rsid w:val="00BE6FA5"/>
    <w:rsid w:val="00BE7A52"/>
    <w:rsid w:val="00BF11A3"/>
    <w:rsid w:val="00BF24C0"/>
    <w:rsid w:val="00BF2D10"/>
    <w:rsid w:val="00BF312C"/>
    <w:rsid w:val="00BF3C04"/>
    <w:rsid w:val="00BF3CF3"/>
    <w:rsid w:val="00BF5DEC"/>
    <w:rsid w:val="00BF6893"/>
    <w:rsid w:val="00C01626"/>
    <w:rsid w:val="00C01B7D"/>
    <w:rsid w:val="00C03D00"/>
    <w:rsid w:val="00C03F9E"/>
    <w:rsid w:val="00C05F06"/>
    <w:rsid w:val="00C06080"/>
    <w:rsid w:val="00C062BB"/>
    <w:rsid w:val="00C07D63"/>
    <w:rsid w:val="00C07E72"/>
    <w:rsid w:val="00C10A0C"/>
    <w:rsid w:val="00C10DE8"/>
    <w:rsid w:val="00C12EAD"/>
    <w:rsid w:val="00C133B4"/>
    <w:rsid w:val="00C14386"/>
    <w:rsid w:val="00C14CAB"/>
    <w:rsid w:val="00C1628E"/>
    <w:rsid w:val="00C17BB4"/>
    <w:rsid w:val="00C20E2D"/>
    <w:rsid w:val="00C247A5"/>
    <w:rsid w:val="00C275BE"/>
    <w:rsid w:val="00C30B6E"/>
    <w:rsid w:val="00C3259C"/>
    <w:rsid w:val="00C326BC"/>
    <w:rsid w:val="00C33592"/>
    <w:rsid w:val="00C3363D"/>
    <w:rsid w:val="00C340AB"/>
    <w:rsid w:val="00C373E8"/>
    <w:rsid w:val="00C40B47"/>
    <w:rsid w:val="00C40B93"/>
    <w:rsid w:val="00C41110"/>
    <w:rsid w:val="00C4547A"/>
    <w:rsid w:val="00C460CC"/>
    <w:rsid w:val="00C46624"/>
    <w:rsid w:val="00C46913"/>
    <w:rsid w:val="00C51C31"/>
    <w:rsid w:val="00C525B4"/>
    <w:rsid w:val="00C53E7A"/>
    <w:rsid w:val="00C54434"/>
    <w:rsid w:val="00C5487A"/>
    <w:rsid w:val="00C558D3"/>
    <w:rsid w:val="00C5632A"/>
    <w:rsid w:val="00C603CC"/>
    <w:rsid w:val="00C6215D"/>
    <w:rsid w:val="00C6294C"/>
    <w:rsid w:val="00C70067"/>
    <w:rsid w:val="00C73AD0"/>
    <w:rsid w:val="00C74890"/>
    <w:rsid w:val="00C7588F"/>
    <w:rsid w:val="00C76046"/>
    <w:rsid w:val="00C77FE3"/>
    <w:rsid w:val="00C81F4B"/>
    <w:rsid w:val="00C85B35"/>
    <w:rsid w:val="00C85C89"/>
    <w:rsid w:val="00C86358"/>
    <w:rsid w:val="00C91300"/>
    <w:rsid w:val="00C92AFC"/>
    <w:rsid w:val="00C9456C"/>
    <w:rsid w:val="00C94D4A"/>
    <w:rsid w:val="00CA1495"/>
    <w:rsid w:val="00CA4047"/>
    <w:rsid w:val="00CA442B"/>
    <w:rsid w:val="00CB1262"/>
    <w:rsid w:val="00CB12DD"/>
    <w:rsid w:val="00CB1711"/>
    <w:rsid w:val="00CB5069"/>
    <w:rsid w:val="00CC1644"/>
    <w:rsid w:val="00CC1990"/>
    <w:rsid w:val="00CC26CC"/>
    <w:rsid w:val="00CC4C62"/>
    <w:rsid w:val="00CC5A49"/>
    <w:rsid w:val="00CC5EBC"/>
    <w:rsid w:val="00CD0411"/>
    <w:rsid w:val="00CD0B2F"/>
    <w:rsid w:val="00CD462D"/>
    <w:rsid w:val="00CD5286"/>
    <w:rsid w:val="00CD56E5"/>
    <w:rsid w:val="00CD71FB"/>
    <w:rsid w:val="00CE0287"/>
    <w:rsid w:val="00CE19E1"/>
    <w:rsid w:val="00CE2571"/>
    <w:rsid w:val="00CE5DB0"/>
    <w:rsid w:val="00CF1EC6"/>
    <w:rsid w:val="00CF3CFF"/>
    <w:rsid w:val="00CF71ED"/>
    <w:rsid w:val="00CF7547"/>
    <w:rsid w:val="00D00625"/>
    <w:rsid w:val="00D00FC3"/>
    <w:rsid w:val="00D0157D"/>
    <w:rsid w:val="00D03268"/>
    <w:rsid w:val="00D03A3E"/>
    <w:rsid w:val="00D051DD"/>
    <w:rsid w:val="00D059D0"/>
    <w:rsid w:val="00D06065"/>
    <w:rsid w:val="00D06773"/>
    <w:rsid w:val="00D07653"/>
    <w:rsid w:val="00D11A42"/>
    <w:rsid w:val="00D1229D"/>
    <w:rsid w:val="00D232EC"/>
    <w:rsid w:val="00D24AF0"/>
    <w:rsid w:val="00D24E60"/>
    <w:rsid w:val="00D25BC6"/>
    <w:rsid w:val="00D27360"/>
    <w:rsid w:val="00D27565"/>
    <w:rsid w:val="00D27A0C"/>
    <w:rsid w:val="00D30413"/>
    <w:rsid w:val="00D309D9"/>
    <w:rsid w:val="00D30FC3"/>
    <w:rsid w:val="00D32A85"/>
    <w:rsid w:val="00D32B19"/>
    <w:rsid w:val="00D43374"/>
    <w:rsid w:val="00D44105"/>
    <w:rsid w:val="00D4560C"/>
    <w:rsid w:val="00D45732"/>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20C4"/>
    <w:rsid w:val="00D72789"/>
    <w:rsid w:val="00D72EA5"/>
    <w:rsid w:val="00D75730"/>
    <w:rsid w:val="00D758D1"/>
    <w:rsid w:val="00D763A3"/>
    <w:rsid w:val="00D766DB"/>
    <w:rsid w:val="00D81C12"/>
    <w:rsid w:val="00D8281A"/>
    <w:rsid w:val="00D82E11"/>
    <w:rsid w:val="00D82EA0"/>
    <w:rsid w:val="00D86D04"/>
    <w:rsid w:val="00D877E6"/>
    <w:rsid w:val="00D9085F"/>
    <w:rsid w:val="00D91662"/>
    <w:rsid w:val="00D922B3"/>
    <w:rsid w:val="00D92566"/>
    <w:rsid w:val="00D95AD6"/>
    <w:rsid w:val="00DA0398"/>
    <w:rsid w:val="00DA1153"/>
    <w:rsid w:val="00DA15EB"/>
    <w:rsid w:val="00DA3FE2"/>
    <w:rsid w:val="00DA76B3"/>
    <w:rsid w:val="00DB02E0"/>
    <w:rsid w:val="00DB1AA8"/>
    <w:rsid w:val="00DB22C5"/>
    <w:rsid w:val="00DB375E"/>
    <w:rsid w:val="00DB6A34"/>
    <w:rsid w:val="00DB6AAF"/>
    <w:rsid w:val="00DB7F8B"/>
    <w:rsid w:val="00DC08B3"/>
    <w:rsid w:val="00DC1143"/>
    <w:rsid w:val="00DC2201"/>
    <w:rsid w:val="00DC2F6B"/>
    <w:rsid w:val="00DC3E68"/>
    <w:rsid w:val="00DC4BFD"/>
    <w:rsid w:val="00DD0C2C"/>
    <w:rsid w:val="00DD3F21"/>
    <w:rsid w:val="00DD407E"/>
    <w:rsid w:val="00DD72D9"/>
    <w:rsid w:val="00DE0BA2"/>
    <w:rsid w:val="00DE3051"/>
    <w:rsid w:val="00DE5E68"/>
    <w:rsid w:val="00DE7457"/>
    <w:rsid w:val="00DE7541"/>
    <w:rsid w:val="00DE7710"/>
    <w:rsid w:val="00DE7CE6"/>
    <w:rsid w:val="00DF0B08"/>
    <w:rsid w:val="00DF480F"/>
    <w:rsid w:val="00DF5BBF"/>
    <w:rsid w:val="00DF62C2"/>
    <w:rsid w:val="00DF65F3"/>
    <w:rsid w:val="00E02BEB"/>
    <w:rsid w:val="00E04EA8"/>
    <w:rsid w:val="00E0596C"/>
    <w:rsid w:val="00E05E5C"/>
    <w:rsid w:val="00E07DD7"/>
    <w:rsid w:val="00E15643"/>
    <w:rsid w:val="00E20795"/>
    <w:rsid w:val="00E213BB"/>
    <w:rsid w:val="00E22739"/>
    <w:rsid w:val="00E24020"/>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827"/>
    <w:rsid w:val="00E54A0D"/>
    <w:rsid w:val="00E54A36"/>
    <w:rsid w:val="00E57B74"/>
    <w:rsid w:val="00E624B4"/>
    <w:rsid w:val="00E62F6C"/>
    <w:rsid w:val="00E705F5"/>
    <w:rsid w:val="00E77849"/>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A5342"/>
    <w:rsid w:val="00EB01E1"/>
    <w:rsid w:val="00EB0293"/>
    <w:rsid w:val="00EB41E9"/>
    <w:rsid w:val="00EB41FB"/>
    <w:rsid w:val="00EB6BA5"/>
    <w:rsid w:val="00EB77F1"/>
    <w:rsid w:val="00EC0E58"/>
    <w:rsid w:val="00EC1F92"/>
    <w:rsid w:val="00EC3C31"/>
    <w:rsid w:val="00ED1CD2"/>
    <w:rsid w:val="00ED2AC6"/>
    <w:rsid w:val="00ED2D1F"/>
    <w:rsid w:val="00ED37CE"/>
    <w:rsid w:val="00ED3D37"/>
    <w:rsid w:val="00ED7DD2"/>
    <w:rsid w:val="00EE1204"/>
    <w:rsid w:val="00EE20B2"/>
    <w:rsid w:val="00EE527F"/>
    <w:rsid w:val="00EE6FF9"/>
    <w:rsid w:val="00EF28D1"/>
    <w:rsid w:val="00EF4464"/>
    <w:rsid w:val="00EF61A9"/>
    <w:rsid w:val="00EF65F9"/>
    <w:rsid w:val="00EF6766"/>
    <w:rsid w:val="00F047A3"/>
    <w:rsid w:val="00F05305"/>
    <w:rsid w:val="00F065D6"/>
    <w:rsid w:val="00F07E2B"/>
    <w:rsid w:val="00F11E69"/>
    <w:rsid w:val="00F14FDB"/>
    <w:rsid w:val="00F156A9"/>
    <w:rsid w:val="00F15999"/>
    <w:rsid w:val="00F171DF"/>
    <w:rsid w:val="00F17A0C"/>
    <w:rsid w:val="00F225E8"/>
    <w:rsid w:val="00F24555"/>
    <w:rsid w:val="00F24C57"/>
    <w:rsid w:val="00F25A38"/>
    <w:rsid w:val="00F2604A"/>
    <w:rsid w:val="00F30C25"/>
    <w:rsid w:val="00F325ED"/>
    <w:rsid w:val="00F329DE"/>
    <w:rsid w:val="00F34740"/>
    <w:rsid w:val="00F36C0E"/>
    <w:rsid w:val="00F374C7"/>
    <w:rsid w:val="00F41C06"/>
    <w:rsid w:val="00F42C4A"/>
    <w:rsid w:val="00F43822"/>
    <w:rsid w:val="00F44CE4"/>
    <w:rsid w:val="00F4741E"/>
    <w:rsid w:val="00F47434"/>
    <w:rsid w:val="00F508DC"/>
    <w:rsid w:val="00F50923"/>
    <w:rsid w:val="00F549C0"/>
    <w:rsid w:val="00F55C84"/>
    <w:rsid w:val="00F55CBB"/>
    <w:rsid w:val="00F571D4"/>
    <w:rsid w:val="00F575B4"/>
    <w:rsid w:val="00F6112E"/>
    <w:rsid w:val="00F61554"/>
    <w:rsid w:val="00F620CD"/>
    <w:rsid w:val="00F62403"/>
    <w:rsid w:val="00F65701"/>
    <w:rsid w:val="00F67EB5"/>
    <w:rsid w:val="00F70128"/>
    <w:rsid w:val="00F72F03"/>
    <w:rsid w:val="00F734DB"/>
    <w:rsid w:val="00F74050"/>
    <w:rsid w:val="00F7661F"/>
    <w:rsid w:val="00F76C49"/>
    <w:rsid w:val="00F771DE"/>
    <w:rsid w:val="00F81D3C"/>
    <w:rsid w:val="00F83E1D"/>
    <w:rsid w:val="00F8446B"/>
    <w:rsid w:val="00F84893"/>
    <w:rsid w:val="00F84E52"/>
    <w:rsid w:val="00F855AF"/>
    <w:rsid w:val="00F85C2C"/>
    <w:rsid w:val="00F86258"/>
    <w:rsid w:val="00F86859"/>
    <w:rsid w:val="00F91A29"/>
    <w:rsid w:val="00F95136"/>
    <w:rsid w:val="00F95305"/>
    <w:rsid w:val="00F96EDF"/>
    <w:rsid w:val="00FA1368"/>
    <w:rsid w:val="00FA1C74"/>
    <w:rsid w:val="00FA2F5E"/>
    <w:rsid w:val="00FA4CF0"/>
    <w:rsid w:val="00FA682D"/>
    <w:rsid w:val="00FB00E8"/>
    <w:rsid w:val="00FB05B8"/>
    <w:rsid w:val="00FB0B2E"/>
    <w:rsid w:val="00FB3520"/>
    <w:rsid w:val="00FB7D7F"/>
    <w:rsid w:val="00FC0986"/>
    <w:rsid w:val="00FC1451"/>
    <w:rsid w:val="00FC1925"/>
    <w:rsid w:val="00FC6162"/>
    <w:rsid w:val="00FC63EB"/>
    <w:rsid w:val="00FC751C"/>
    <w:rsid w:val="00FC7C35"/>
    <w:rsid w:val="00FD1C1A"/>
    <w:rsid w:val="00FD22C9"/>
    <w:rsid w:val="00FD2E6D"/>
    <w:rsid w:val="00FD4D58"/>
    <w:rsid w:val="00FD5471"/>
    <w:rsid w:val="00FD714F"/>
    <w:rsid w:val="00FD71A4"/>
    <w:rsid w:val="00FE1AD0"/>
    <w:rsid w:val="00FE289E"/>
    <w:rsid w:val="00FE7F86"/>
    <w:rsid w:val="00FF1A67"/>
    <w:rsid w:val="00FF2C1B"/>
    <w:rsid w:val="00FF41E5"/>
    <w:rsid w:val="00FF4353"/>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qFormat="1"/>
    <w:lsdException w:name="toc 7" w:uiPriority="39"/>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qFormat/>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cid:image002.png@01D82186.36AE3370" TargetMode="External"/><Relationship Id="rId18" Type="http://schemas.openxmlformats.org/officeDocument/2006/relationships/image" Target="media/image4.png"/><Relationship Id="rId26" Type="http://schemas.openxmlformats.org/officeDocument/2006/relationships/image" Target="media/image8.png"/><Relationship Id="rId3" Type="http://schemas.openxmlformats.org/officeDocument/2006/relationships/customXml" Target="../customXml/item2.xml"/><Relationship Id="rId21" Type="http://schemas.openxmlformats.org/officeDocument/2006/relationships/image" Target="cid:image006.png@01D82186.36AE3370"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cid:image004.png@01D82186.36AE3370" TargetMode="External"/><Relationship Id="rId25" Type="http://schemas.openxmlformats.org/officeDocument/2006/relationships/image" Target="cid:image008.png@01D82186.36AE3370" TargetMode="Externa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5.png"/><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png"/><Relationship Id="rId5" Type="http://schemas.openxmlformats.org/officeDocument/2006/relationships/customXml" Target="../customXml/item4.xml"/><Relationship Id="rId15" Type="http://schemas.openxmlformats.org/officeDocument/2006/relationships/image" Target="cid:image003.png@01D82186.36AE3370" TargetMode="External"/><Relationship Id="rId23" Type="http://schemas.openxmlformats.org/officeDocument/2006/relationships/image" Target="cid:image007.png@01D82186.36AE3370" TargetMode="External"/><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cid:image005.png@01D82186.36AE3370" TargetMode="Externa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6.png"/><Relationship Id="rId27" Type="http://schemas.openxmlformats.org/officeDocument/2006/relationships/image" Target="cid:image009.png@01D82186.36AE3370" TargetMode="Externa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2.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389</TotalTime>
  <Pages>4</Pages>
  <Words>1004</Words>
  <Characters>5073</Characters>
  <Application>Microsoft Office Word</Application>
  <DocSecurity>0</DocSecurity>
  <Lines>42</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6065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232</cp:revision>
  <cp:lastPrinted>2013-07-05T12:11:00Z</cp:lastPrinted>
  <dcterms:created xsi:type="dcterms:W3CDTF">2022-09-28T05:59:00Z</dcterms:created>
  <dcterms:modified xsi:type="dcterms:W3CDTF">2023-09-27T13:56:00Z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